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10</w:t>
      </w:r>
      <w:r>
        <w:rPr>
          <w:b/>
          <w:sz w:val="24"/>
        </w:rPr>
        <w:t>-e</w:t>
      </w:r>
      <w:r>
        <w:rPr>
          <w:b/>
          <w:i/>
          <w:sz w:val="28"/>
        </w:rPr>
        <w:tab/>
      </w:r>
      <w:r>
        <w:rPr>
          <w:b/>
          <w:i/>
          <w:sz w:val="28"/>
        </w:rPr>
        <w:t>R3-20</w:t>
      </w:r>
      <w:r>
        <w:rPr>
          <w:rFonts w:hint="eastAsia" w:eastAsia="宋体"/>
          <w:b/>
          <w:i/>
          <w:sz w:val="28"/>
          <w:lang w:val="en-US" w:eastAsia="zh-CN"/>
        </w:rPr>
        <w:t>6366</w:t>
      </w:r>
    </w:p>
    <w:p>
      <w:pPr>
        <w:pStyle w:val="84"/>
        <w:outlineLvl w:val="0"/>
        <w:rPr>
          <w:rFonts w:hint="eastAsia" w:eastAsia="宋体"/>
          <w:b/>
          <w:sz w:val="24"/>
          <w:lang w:val="en-US" w:eastAsia="zh-CN"/>
        </w:rPr>
      </w:pPr>
      <w:r>
        <w:rPr>
          <w:rFonts w:hint="eastAsia" w:eastAsia="宋体"/>
          <w:b/>
          <w:sz w:val="24"/>
          <w:lang w:val="en-US" w:eastAsia="zh-CN"/>
        </w:rPr>
        <w:t>2</w:t>
      </w:r>
      <w:r>
        <w:rPr>
          <w:rFonts w:hint="eastAsia" w:eastAsia="宋体"/>
          <w:b/>
          <w:sz w:val="24"/>
          <w:vertAlign w:val="superscript"/>
          <w:lang w:val="en-US" w:eastAsia="zh-CN"/>
        </w:rPr>
        <w:t>nd</w:t>
      </w:r>
      <w:r>
        <w:rPr>
          <w:rFonts w:hint="eastAsia" w:eastAsia="宋体"/>
          <w:b/>
          <w:sz w:val="24"/>
          <w:lang w:val="en-US" w:eastAsia="zh-CN"/>
        </w:rPr>
        <w:t xml:space="preserve"> </w:t>
      </w:r>
      <w:r>
        <w:rPr>
          <w:b/>
          <w:sz w:val="24"/>
        </w:rPr>
        <w:t xml:space="preserve">- </w:t>
      </w:r>
      <w:r>
        <w:rPr>
          <w:rFonts w:hint="eastAsia"/>
          <w:b/>
          <w:sz w:val="24"/>
          <w:lang w:val="en-US" w:eastAsia="zh-CN"/>
        </w:rPr>
        <w:t>12</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Nov</w:t>
      </w:r>
      <w:r>
        <w:rPr>
          <w:b/>
          <w:sz w:val="24"/>
        </w:rPr>
        <w:t xml:space="preserve"> 20</w:t>
      </w:r>
      <w:r>
        <w:rPr>
          <w:rFonts w:hint="eastAsia" w:eastAsia="宋体"/>
          <w:b/>
          <w:sz w:val="24"/>
          <w:lang w:val="en-US" w:eastAsia="zh-CN"/>
        </w:rPr>
        <w:t>20</w:t>
      </w: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Layout w:type="fixed"/>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rFonts w:hint="eastAsia" w:eastAsia="宋体"/>
                <w:b/>
                <w:sz w:val="28"/>
                <w:lang w:val="en-US" w:eastAsia="zh-CN"/>
              </w:rPr>
              <w:t>TS</w:t>
            </w:r>
            <w:r>
              <w:rPr>
                <w:b/>
                <w:sz w:val="28"/>
              </w:rPr>
              <w:t>3</w:t>
            </w:r>
            <w:r>
              <w:rPr>
                <w:rFonts w:hint="eastAsia" w:eastAsia="宋体"/>
                <w:b/>
                <w:sz w:val="28"/>
                <w:lang w:val="en-US" w:eastAsia="zh-CN"/>
              </w:rPr>
              <w:t>8</w:t>
            </w:r>
            <w:r>
              <w:rPr>
                <w:b/>
                <w:sz w:val="28"/>
              </w:rPr>
              <w:t>.</w:t>
            </w:r>
            <w:r>
              <w:rPr>
                <w:rFonts w:hint="eastAsia" w:eastAsia="宋体"/>
                <w:b/>
                <w:sz w:val="28"/>
                <w:lang w:val="en-US" w:eastAsia="zh-CN"/>
              </w:rPr>
              <w:t>413</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eastAsia="宋体"/>
                <w:b/>
                <w:sz w:val="28"/>
                <w:szCs w:val="22"/>
                <w:lang w:val="en-US" w:eastAsia="zh-CN"/>
              </w:rPr>
              <w:t>0504</w:t>
            </w:r>
            <w:bookmarkStart w:id="24" w:name="_GoBack"/>
            <w:bookmarkEnd w:id="24"/>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b/>
                <w:sz w:val="28"/>
              </w:rPr>
              <w:t>1</w:t>
            </w:r>
            <w:r>
              <w:rPr>
                <w:rFonts w:hint="eastAsia" w:eastAsia="宋体"/>
                <w:b/>
                <w:sz w:val="28"/>
                <w:lang w:val="en-US" w:eastAsia="zh-CN"/>
              </w:rPr>
              <w:t>5</w:t>
            </w:r>
            <w:r>
              <w:rPr>
                <w:b/>
                <w:sz w:val="28"/>
              </w:rPr>
              <w:t>.</w:t>
            </w:r>
            <w:r>
              <w:rPr>
                <w:rFonts w:hint="eastAsia" w:eastAsia="宋体"/>
                <w:b/>
                <w:sz w:val="28"/>
                <w:lang w:val="en-US" w:eastAsia="zh-CN"/>
              </w:rPr>
              <w:t>9</w:t>
            </w:r>
            <w:r>
              <w:rPr>
                <w:b/>
                <w:sz w:val="28"/>
              </w:rPr>
              <w:t>.0</w:t>
            </w:r>
          </w:p>
        </w:tc>
        <w:tc>
          <w:tcPr>
            <w:tcW w:w="143" w:type="dxa"/>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b/>
                <w:caps/>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caps/>
              </w:rPr>
              <w:t>X</w:t>
            </w: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Clarification on an abnormal condition in PDU Session Resource Modify Procedure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ZTE, China Telecom, CMCC</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2020-</w:t>
            </w:r>
            <w:r>
              <w:rPr>
                <w:rFonts w:hint="eastAsia" w:eastAsia="宋体"/>
                <w:lang w:val="en-US" w:eastAsia="zh-CN"/>
              </w:rPr>
              <w:t>10-20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eastAsia="宋体"/>
                <w:lang w:val="en-US" w:eastAsia="zh-CN"/>
              </w:rPr>
              <w:t>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ind w:left="100"/>
              <w:jc w:val="both"/>
              <w:rPr>
                <w:ins w:id="0" w:author="00033693" w:date="2020-10-20T16:58:02Z"/>
                <w:rFonts w:hint="default" w:ascii="Times New Roman" w:hAnsi="Times New Roman" w:eastAsia="宋体" w:cs="Times New Roman"/>
                <w:sz w:val="20"/>
                <w:lang w:val="en-US" w:eastAsia="zh-CN" w:bidi="ar-SA"/>
              </w:rPr>
            </w:pPr>
            <w:r>
              <w:rPr>
                <w:rFonts w:hint="default" w:ascii="Times New Roman" w:hAnsi="Times New Roman" w:eastAsia="宋体" w:cs="Times New Roman"/>
                <w:sz w:val="20"/>
                <w:lang w:val="en-US" w:eastAsia="zh-CN" w:bidi="ar-SA"/>
              </w:rPr>
              <w:t>In clause 8.2.3.2, the original description did not cover the possibility that the same flow ID is included in both the</w:t>
            </w:r>
            <w:r>
              <w:rPr>
                <w:rFonts w:hint="default" w:ascii="Times New Roman" w:hAnsi="Times New Roman" w:eastAsia="宋体" w:cs="Times New Roman"/>
                <w:i w:val="0"/>
                <w:iCs w:val="0"/>
                <w:sz w:val="20"/>
                <w:lang w:val="en-US" w:eastAsia="zh-CN" w:bidi="ar-SA"/>
              </w:rPr>
              <w:t xml:space="preserve"> QoS Flow Add or Modify Request List </w:t>
            </w:r>
            <w:r>
              <w:rPr>
                <w:rFonts w:hint="default" w:ascii="Times New Roman" w:hAnsi="Times New Roman" w:eastAsia="宋体" w:cs="Times New Roman"/>
                <w:sz w:val="20"/>
                <w:lang w:val="en-US" w:eastAsia="zh-CN" w:bidi="ar-SA"/>
              </w:rPr>
              <w:t xml:space="preserve">IE and the </w:t>
            </w:r>
            <w:r>
              <w:rPr>
                <w:rFonts w:hint="default" w:ascii="Times New Roman" w:hAnsi="Times New Roman" w:eastAsia="宋体" w:cs="Times New Roman"/>
                <w:i w:val="0"/>
                <w:iCs w:val="0"/>
                <w:sz w:val="20"/>
                <w:lang w:val="en-US" w:eastAsia="zh-CN" w:bidi="ar-SA"/>
              </w:rPr>
              <w:t>QoS Flow to Release List</w:t>
            </w:r>
            <w:r>
              <w:rPr>
                <w:rFonts w:hint="default" w:ascii="Times New Roman" w:hAnsi="Times New Roman" w:eastAsia="宋体" w:cs="Times New Roman"/>
                <w:sz w:val="20"/>
                <w:lang w:val="en-US" w:eastAsia="zh-CN" w:bidi="ar-SA"/>
              </w:rPr>
              <w:t xml:space="preserve"> IE. </w:t>
            </w:r>
          </w:p>
          <w:p>
            <w:pPr>
              <w:pStyle w:val="84"/>
              <w:spacing w:after="0"/>
              <w:ind w:left="100"/>
              <w:jc w:val="both"/>
              <w:rPr>
                <w:rFonts w:hint="default" w:ascii="Times New Roman" w:hAnsi="Times New Roman" w:eastAsia="宋体" w:cs="Times New Roman"/>
                <w:sz w:val="20"/>
                <w:lang w:val="en-US" w:eastAsia="zh-CN" w:bidi="ar-SA"/>
              </w:rPr>
            </w:pPr>
            <w:r>
              <w:rPr>
                <w:rFonts w:hint="default" w:ascii="Times New Roman" w:hAnsi="Times New Roman" w:eastAsia="宋体" w:cs="Times New Roman"/>
                <w:sz w:val="20"/>
                <w:lang w:val="en-US" w:eastAsia="zh-CN" w:bidi="ar-SA"/>
              </w:rPr>
              <w:t>When that happens, either</w:t>
            </w:r>
            <w:r>
              <w:rPr>
                <w:rFonts w:hint="eastAsia" w:ascii="Times New Roman" w:hAnsi="Times New Roman" w:eastAsia="宋体" w:cs="Times New Roman"/>
                <w:sz w:val="20"/>
                <w:lang w:val="en-US" w:eastAsia="zh-CN" w:bidi="ar-SA"/>
              </w:rPr>
              <w:t xml:space="preserve"> option</w:t>
            </w:r>
          </w:p>
          <w:p>
            <w:pPr>
              <w:pStyle w:val="84"/>
              <w:keepNext w:val="0"/>
              <w:keepLines w:val="0"/>
              <w:widowControl/>
              <w:suppressLineNumbers w:val="0"/>
              <w:shd w:val="clear"/>
              <w:spacing w:before="0" w:beforeAutospacing="0" w:after="0" w:afterAutospacing="0" w:line="240" w:lineRule="auto"/>
              <w:ind w:left="100" w:right="0" w:firstLine="0"/>
              <w:jc w:val="both"/>
              <w:rPr>
                <w:rFonts w:hint="default" w:ascii="Times New Roman" w:hAnsi="Times New Roman" w:eastAsia="宋体" w:cs="Times New Roman"/>
                <w:b w:val="0"/>
                <w:i w:val="0"/>
                <w:caps w:val="0"/>
                <w:spacing w:val="0"/>
                <w:sz w:val="20"/>
                <w:szCs w:val="20"/>
                <w:lang w:val="en-US" w:eastAsia="zh-CN"/>
              </w:rPr>
            </w:pPr>
            <w:r>
              <w:rPr>
                <w:rFonts w:hint="default" w:ascii="Times New Roman" w:hAnsi="Times New Roman" w:eastAsia="宋体" w:cs="Times New Roman"/>
                <w:b w:val="0"/>
                <w:i w:val="0"/>
                <w:caps w:val="0"/>
                <w:spacing w:val="0"/>
                <w:sz w:val="20"/>
                <w:szCs w:val="20"/>
                <w:shd w:val="clear"/>
                <w:lang w:val="en-US" w:eastAsia="zh-CN"/>
              </w:rPr>
              <w:t>1) NG-RAN node releases this particular QoS flow, then adds it with the requested profiles as listed in the the QoS Flow Add or Modify Request List IE;</w:t>
            </w:r>
          </w:p>
          <w:p>
            <w:pPr>
              <w:pStyle w:val="84"/>
              <w:keepNext w:val="0"/>
              <w:keepLines w:val="0"/>
              <w:widowControl/>
              <w:suppressLineNumbers w:val="0"/>
              <w:shd w:val="clear"/>
              <w:spacing w:before="0" w:beforeAutospacing="0" w:after="0" w:afterAutospacing="0" w:line="240" w:lineRule="auto"/>
              <w:ind w:left="100" w:right="0" w:firstLine="0"/>
              <w:jc w:val="both"/>
              <w:rPr>
                <w:rFonts w:hint="default" w:ascii="Times New Roman" w:hAnsi="Times New Roman" w:eastAsia="宋体" w:cs="Times New Roman"/>
                <w:b w:val="0"/>
                <w:i w:val="0"/>
                <w:caps w:val="0"/>
                <w:spacing w:val="0"/>
                <w:sz w:val="20"/>
                <w:szCs w:val="20"/>
                <w:lang w:val="en-US" w:eastAsia="zh-CN"/>
              </w:rPr>
            </w:pPr>
            <w:r>
              <w:rPr>
                <w:rFonts w:hint="default" w:ascii="Times New Roman" w:hAnsi="Times New Roman" w:eastAsia="宋体" w:cs="Times New Roman"/>
                <w:b w:val="0"/>
                <w:i w:val="0"/>
                <w:caps w:val="0"/>
                <w:spacing w:val="0"/>
                <w:sz w:val="20"/>
                <w:szCs w:val="20"/>
                <w:shd w:val="clear"/>
                <w:lang w:val="en-US" w:eastAsia="zh-CN"/>
              </w:rPr>
              <w:t>or </w:t>
            </w:r>
          </w:p>
          <w:p>
            <w:pPr>
              <w:pStyle w:val="84"/>
              <w:keepNext w:val="0"/>
              <w:keepLines w:val="0"/>
              <w:widowControl/>
              <w:suppressLineNumbers w:val="0"/>
              <w:shd w:val="clear"/>
              <w:spacing w:before="0" w:beforeAutospacing="0" w:after="0" w:afterAutospacing="0" w:line="240" w:lineRule="auto"/>
              <w:ind w:left="100" w:right="0" w:firstLine="0"/>
              <w:jc w:val="both"/>
              <w:rPr>
                <w:rFonts w:hint="default" w:ascii="Times New Roman" w:hAnsi="Times New Roman" w:eastAsia="宋体" w:cs="Times New Roman"/>
                <w:b w:val="0"/>
                <w:i w:val="0"/>
                <w:caps w:val="0"/>
                <w:spacing w:val="0"/>
                <w:sz w:val="20"/>
                <w:szCs w:val="20"/>
                <w:lang w:val="en-US" w:eastAsia="zh-CN"/>
              </w:rPr>
            </w:pPr>
            <w:r>
              <w:rPr>
                <w:rFonts w:hint="default" w:ascii="Times New Roman" w:hAnsi="Times New Roman" w:eastAsia="宋体" w:cs="Times New Roman"/>
                <w:b w:val="0"/>
                <w:i w:val="0"/>
                <w:caps w:val="0"/>
                <w:spacing w:val="0"/>
                <w:sz w:val="20"/>
                <w:szCs w:val="20"/>
                <w:shd w:val="clear"/>
                <w:lang w:val="en-US" w:eastAsia="zh-CN"/>
              </w:rPr>
              <w:t>2) NG-RAN node</w:t>
            </w:r>
            <w:r>
              <w:rPr>
                <w:rFonts w:hint="eastAsia" w:ascii="Times New Roman" w:hAnsi="Times New Roman" w:eastAsia="宋体" w:cs="Times New Roman"/>
                <w:b w:val="0"/>
                <w:i w:val="0"/>
                <w:caps w:val="0"/>
                <w:spacing w:val="0"/>
                <w:sz w:val="20"/>
                <w:szCs w:val="20"/>
                <w:shd w:val="clear"/>
                <w:lang w:val="en-US" w:eastAsia="zh-CN"/>
              </w:rPr>
              <w:t xml:space="preserve"> </w:t>
            </w:r>
            <w:r>
              <w:rPr>
                <w:rFonts w:hint="default" w:ascii="Times New Roman" w:hAnsi="Times New Roman" w:eastAsia="宋体" w:cs="Times New Roman"/>
                <w:b w:val="0"/>
                <w:i w:val="0"/>
                <w:caps w:val="0"/>
                <w:spacing w:val="0"/>
                <w:sz w:val="20"/>
                <w:szCs w:val="20"/>
                <w:shd w:val="clear"/>
                <w:lang w:val="en-US" w:eastAsia="zh-CN"/>
              </w:rPr>
              <w:t>regard</w:t>
            </w:r>
            <w:r>
              <w:rPr>
                <w:rFonts w:hint="eastAsia" w:ascii="Times New Roman" w:hAnsi="Times New Roman" w:eastAsia="宋体" w:cs="Times New Roman"/>
                <w:b w:val="0"/>
                <w:i w:val="0"/>
                <w:caps w:val="0"/>
                <w:spacing w:val="0"/>
                <w:sz w:val="20"/>
                <w:szCs w:val="20"/>
                <w:shd w:val="clear"/>
                <w:lang w:val="en-US" w:eastAsia="zh-CN"/>
              </w:rPr>
              <w:t>s</w:t>
            </w:r>
            <w:r>
              <w:rPr>
                <w:rFonts w:hint="default" w:ascii="Times New Roman" w:hAnsi="Times New Roman" w:eastAsia="宋体" w:cs="Times New Roman"/>
                <w:b w:val="0"/>
                <w:i w:val="0"/>
                <w:caps w:val="0"/>
                <w:spacing w:val="0"/>
                <w:sz w:val="20"/>
                <w:szCs w:val="20"/>
                <w:shd w:val="clear"/>
                <w:lang w:val="en-US" w:eastAsia="zh-CN"/>
              </w:rPr>
              <w:t xml:space="preserve"> it as an ab</w:t>
            </w:r>
            <w:r>
              <w:rPr>
                <w:rFonts w:hint="eastAsia" w:ascii="Times New Roman" w:hAnsi="Times New Roman" w:eastAsia="宋体" w:cs="Times New Roman"/>
                <w:b w:val="0"/>
                <w:i w:val="0"/>
                <w:caps w:val="0"/>
                <w:spacing w:val="0"/>
                <w:sz w:val="20"/>
                <w:szCs w:val="20"/>
                <w:shd w:val="clear"/>
                <w:lang w:val="en-US" w:eastAsia="zh-CN"/>
              </w:rPr>
              <w:t>n</w:t>
            </w:r>
            <w:r>
              <w:rPr>
                <w:rFonts w:hint="default" w:ascii="Times New Roman" w:hAnsi="Times New Roman" w:eastAsia="宋体" w:cs="Times New Roman"/>
                <w:b w:val="0"/>
                <w:i w:val="0"/>
                <w:caps w:val="0"/>
                <w:spacing w:val="0"/>
                <w:sz w:val="20"/>
                <w:szCs w:val="20"/>
                <w:shd w:val="clear"/>
                <w:lang w:val="en-US" w:eastAsia="zh-CN"/>
              </w:rPr>
              <w:t>ormal case and report</w:t>
            </w:r>
            <w:r>
              <w:rPr>
                <w:rFonts w:hint="eastAsia" w:ascii="Times New Roman" w:hAnsi="Times New Roman" w:eastAsia="宋体" w:cs="Times New Roman"/>
                <w:b w:val="0"/>
                <w:i w:val="0"/>
                <w:caps w:val="0"/>
                <w:spacing w:val="0"/>
                <w:sz w:val="20"/>
                <w:szCs w:val="20"/>
                <w:shd w:val="clear"/>
                <w:lang w:val="en-US" w:eastAsia="zh-CN"/>
              </w:rPr>
              <w:t>s</w:t>
            </w:r>
            <w:r>
              <w:rPr>
                <w:rFonts w:hint="default" w:ascii="Times New Roman" w:hAnsi="Times New Roman" w:eastAsia="宋体" w:cs="Times New Roman"/>
                <w:b w:val="0"/>
                <w:i w:val="0"/>
                <w:caps w:val="0"/>
                <w:spacing w:val="0"/>
                <w:sz w:val="20"/>
                <w:szCs w:val="20"/>
                <w:shd w:val="clear"/>
                <w:lang w:val="en-US" w:eastAsia="zh-CN"/>
              </w:rPr>
              <w:t xml:space="preserve"> the corresponding QoS flow as failed in the PDU Session Resource Modify Response Transfer IE.</w:t>
            </w:r>
          </w:p>
          <w:p>
            <w:pPr>
              <w:pStyle w:val="84"/>
              <w:spacing w:after="0"/>
              <w:ind w:left="100"/>
              <w:jc w:val="both"/>
              <w:rPr>
                <w:rFonts w:hint="default" w:eastAsia="宋体"/>
                <w:sz w:val="21"/>
                <w:szCs w:val="22"/>
                <w:lang w:val="en-US" w:eastAsia="zh-CN" w:bidi="ar-SA"/>
              </w:rPr>
            </w:pPr>
            <w:r>
              <w:rPr>
                <w:rFonts w:hint="eastAsia" w:ascii="Times New Roman" w:hAnsi="Times New Roman" w:eastAsia="宋体" w:cs="Times New Roman"/>
                <w:b w:val="0"/>
                <w:i w:val="0"/>
                <w:caps w:val="0"/>
                <w:spacing w:val="0"/>
                <w:sz w:val="20"/>
                <w:szCs w:val="20"/>
                <w:shd w:val="clear"/>
                <w:lang w:val="en-US" w:eastAsia="zh-CN"/>
              </w:rPr>
              <w:t xml:space="preserve">is adopted. </w:t>
            </w:r>
            <w:r>
              <w:rPr>
                <w:rFonts w:hint="default" w:ascii="Times New Roman" w:hAnsi="Times New Roman" w:eastAsia="宋体" w:cs="Times New Roman"/>
                <w:b w:val="0"/>
                <w:i w:val="0"/>
                <w:caps w:val="0"/>
                <w:color w:val="000000"/>
                <w:spacing w:val="0"/>
                <w:sz w:val="20"/>
                <w:szCs w:val="20"/>
                <w:shd w:val="clear" w:fill="FFFFFF"/>
                <w:lang w:val="en-US" w:eastAsia="zh-CN"/>
              </w:rPr>
              <w:t>Without clear clarification, the IOT issue will happen</w:t>
            </w:r>
            <w:r>
              <w:rPr>
                <w:rFonts w:hint="eastAsia" w:ascii="Times New Roman" w:hAnsi="Times New Roman" w:eastAsia="宋体" w:cs="Times New Roman"/>
                <w:b w:val="0"/>
                <w:i w:val="0"/>
                <w:caps w:val="0"/>
                <w:color w:val="000000"/>
                <w:spacing w:val="0"/>
                <w:sz w:val="20"/>
                <w:szCs w:val="20"/>
                <w:shd w:val="clear" w:fill="FFFFFF"/>
                <w:lang w:val="en-US" w:eastAsia="zh-CN"/>
              </w:rPr>
              <w:t xml:space="preserve">, </w:t>
            </w:r>
            <w:r>
              <w:rPr>
                <w:rFonts w:hint="eastAsia" w:ascii="Times New Roman" w:hAnsi="Times New Roman" w:eastAsia="宋体" w:cs="Times New Roman"/>
                <w:b w:val="0"/>
                <w:i w:val="0"/>
                <w:caps w:val="0"/>
                <w:spacing w:val="0"/>
                <w:sz w:val="20"/>
                <w:szCs w:val="20"/>
                <w:shd w:val="clear"/>
                <w:lang w:val="en-US" w:eastAsia="zh-CN"/>
              </w:rPr>
              <w:t xml:space="preserve">and </w:t>
            </w:r>
            <w:r>
              <w:rPr>
                <w:rFonts w:hint="default" w:ascii="Times New Roman" w:hAnsi="Times New Roman" w:eastAsia="宋体" w:cs="Times New Roman"/>
                <w:sz w:val="20"/>
                <w:lang w:val="en-US" w:eastAsia="zh-CN" w:bidi="ar-SA"/>
              </w:rPr>
              <w:t>it should be taken as an abnormal condition by the NG-RAN node.</w:t>
            </w:r>
            <w:r>
              <w:rPr>
                <w:rFonts w:hint="eastAsia" w:ascii="Times New Roman" w:hAnsi="Times New Roman" w:eastAsia="宋体" w:cs="Times New Roman"/>
                <w:sz w:val="20"/>
                <w:lang w:val="en-US" w:eastAsia="zh-CN" w:bidi="ar-SA"/>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ind w:left="1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Add the statement for the abnormal condition in PDU Session Resource</w:t>
            </w:r>
            <w:r>
              <w:rPr>
                <w:rFonts w:hint="eastAsia" w:eastAsia="宋体"/>
                <w:lang w:val="en-US" w:eastAsia="zh-CN"/>
              </w:rPr>
              <w:t xml:space="preserve"> </w:t>
            </w:r>
            <w:r>
              <w:rPr>
                <w:rFonts w:hint="default" w:ascii="Times New Roman" w:hAnsi="Times New Roman" w:eastAsia="宋体" w:cs="Times New Roman"/>
                <w:lang w:val="en-US" w:eastAsia="zh-CN"/>
              </w:rPr>
              <w:t>Modify Procedure.</w:t>
            </w:r>
          </w:p>
          <w:p>
            <w:pPr>
              <w:pStyle w:val="84"/>
              <w:spacing w:after="0"/>
              <w:rPr>
                <w:rFonts w:hint="default" w:eastAsia="宋体"/>
                <w:lang w:val="en-US" w:eastAsia="zh-CN"/>
              </w:rPr>
            </w:pPr>
            <w:r>
              <w:rPr>
                <w:rFonts w:hint="eastAsia" w:eastAsia="宋体"/>
                <w:lang w:val="en-US" w:eastAsia="zh-CN"/>
              </w:rPr>
              <w:t xml:space="preserve"> </w:t>
            </w:r>
          </w:p>
          <w:p>
            <w:pPr>
              <w:pStyle w:val="84"/>
              <w:spacing w:after="0"/>
              <w:ind w:left="100"/>
              <w:rPr>
                <w:u w:val="single"/>
              </w:rPr>
            </w:pPr>
            <w:r>
              <w:rPr>
                <w:u w:val="single"/>
              </w:rPr>
              <w:t>Impact Analysis:</w:t>
            </w:r>
          </w:p>
          <w:p>
            <w:pPr>
              <w:pStyle w:val="84"/>
              <w:spacing w:after="0"/>
              <w:ind w:left="100"/>
            </w:pPr>
            <w:r>
              <w:t xml:space="preserve">Impact assessment towards the previous version of the specification (same release): </w:t>
            </w:r>
          </w:p>
          <w:p>
            <w:pPr>
              <w:pStyle w:val="84"/>
              <w:spacing w:after="0"/>
              <w:ind w:left="100"/>
            </w:pPr>
            <w:r>
              <w:t xml:space="preserve">This CR has </w:t>
            </w:r>
            <w:r>
              <w:rPr>
                <w:rFonts w:hint="eastAsia" w:eastAsia="宋体"/>
                <w:lang w:val="en-US" w:eastAsia="zh-CN"/>
              </w:rPr>
              <w:t>isolate</w:t>
            </w:r>
            <w:r>
              <w:t xml:space="preserve"> impact </w:t>
            </w:r>
            <w:r>
              <w:rPr>
                <w:rFonts w:hint="eastAsia" w:eastAsia="宋体"/>
                <w:lang w:val="en-US" w:eastAsia="zh-CN"/>
              </w:rPr>
              <w:t xml:space="preserve">on PDU Session Resource Modify Procedure </w:t>
            </w:r>
            <w:r>
              <w:t>with the previous version of the specification for implementations following the statement introduced by this CR.</w:t>
            </w:r>
          </w:p>
          <w:p>
            <w:pPr>
              <w:pStyle w:val="84"/>
              <w:spacing w:after="0"/>
              <w:ind w:left="100"/>
            </w:pPr>
            <w:r>
              <w:rPr>
                <w:rFonts w:hint="eastAsia" w:eastAsia="宋体"/>
                <w:lang w:val="en-US" w:eastAsia="zh-CN"/>
              </w:rPr>
              <w:t>No ASN.1 impact.</w:t>
            </w:r>
          </w:p>
          <w:p>
            <w:pPr>
              <w:pStyle w:val="84"/>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The operation of the NG-RAN node would be unclear when such abnormal condition happens and IOT issue will happen.</w:t>
            </w:r>
          </w:p>
        </w:tc>
      </w:tr>
      <w:tr>
        <w:tblPrEx>
          <w:tblLayout w:type="fixed"/>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8.2.3.4, 9.3.1.2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7"/>
      </w:pPr>
      <w:bookmarkStart w:id="2" w:name="_Toc367182965"/>
      <w:r>
        <w:t>&lt;&lt;&lt;&lt;&lt;&lt;&lt;&lt;&lt;&lt;&lt;&lt;&lt;&lt;&lt;&lt;&lt;&lt;&lt;&lt; First Change &gt;&gt;&gt;&gt;&gt;&gt;&gt;&gt;&gt;&gt;&gt;&gt;&gt;&gt;&gt;&gt;&gt;&gt;&gt;&gt;</w:t>
      </w:r>
    </w:p>
    <w:bookmarkEnd w:id="2"/>
    <w:p>
      <w:pPr>
        <w:pStyle w:val="5"/>
      </w:pPr>
      <w:bookmarkStart w:id="3" w:name="_Toc29503278"/>
      <w:bookmarkStart w:id="4" w:name="_Toc45798004"/>
      <w:bookmarkStart w:id="5" w:name="_Toc45720124"/>
      <w:bookmarkStart w:id="6" w:name="_Toc45897393"/>
      <w:bookmarkStart w:id="7" w:name="_Toc36554619"/>
      <w:bookmarkStart w:id="8" w:name="_Toc36552892"/>
      <w:bookmarkStart w:id="9" w:name="_Toc45651872"/>
      <w:bookmarkStart w:id="10" w:name="_Toc45658304"/>
      <w:bookmarkStart w:id="11" w:name="_Toc29504446"/>
      <w:bookmarkStart w:id="12" w:name="_Toc29503862"/>
      <w:bookmarkStart w:id="13" w:name="_Toc20954841"/>
      <w:bookmarkStart w:id="14" w:name="_Hlk32493277"/>
      <w:r>
        <w:t>8.2.3.4</w:t>
      </w:r>
      <w:r>
        <w:tab/>
      </w:r>
      <w:r>
        <w:t>Abnormal Conditions</w:t>
      </w:r>
      <w:bookmarkEnd w:id="3"/>
      <w:bookmarkEnd w:id="4"/>
      <w:bookmarkEnd w:id="5"/>
      <w:bookmarkEnd w:id="6"/>
      <w:bookmarkEnd w:id="7"/>
      <w:bookmarkEnd w:id="8"/>
      <w:bookmarkEnd w:id="9"/>
      <w:bookmarkEnd w:id="10"/>
      <w:bookmarkEnd w:id="11"/>
      <w:bookmarkEnd w:id="12"/>
      <w:bookmarkEnd w:id="13"/>
    </w:p>
    <w:p>
      <w:pPr>
        <w:rPr>
          <w:rFonts w:cs="Arial"/>
          <w:szCs w:val="18"/>
          <w:lang w:eastAsia="zh-CN"/>
        </w:rPr>
      </w:pPr>
      <w:r>
        <w:t xml:space="preserve">If the NG-RAN node receives a PDU SESSION RESOURCE MODIFY REQUEST message containing several </w:t>
      </w:r>
      <w:r>
        <w:rPr>
          <w:i/>
        </w:rPr>
        <w:t>PDU Session ID</w:t>
      </w:r>
      <w:r>
        <w:t xml:space="preserve"> IEs (in the </w:t>
      </w:r>
      <w:r>
        <w:rPr>
          <w:i/>
        </w:rPr>
        <w:t>PDU Session Resource Modify Request List</w:t>
      </w:r>
      <w:r>
        <w:t xml:space="preserve"> IE) set to the same value, the NG-RAN node </w:t>
      </w:r>
      <w:r>
        <w:rPr>
          <w:rFonts w:cs="Arial"/>
          <w:szCs w:val="18"/>
        </w:rPr>
        <w:t xml:space="preserve">shall </w:t>
      </w:r>
      <w:r>
        <w:rPr>
          <w:rFonts w:cs="Arial"/>
          <w:szCs w:val="18"/>
          <w:lang w:eastAsia="zh-CN"/>
        </w:rPr>
        <w:t>report</w:t>
      </w:r>
      <w:r>
        <w:rPr>
          <w:rFonts w:cs="Arial"/>
          <w:szCs w:val="18"/>
        </w:rPr>
        <w:t xml:space="preserve"> the modification of the corresponding PDU sessions as</w:t>
      </w:r>
      <w:r>
        <w:rPr>
          <w:snapToGrid w:val="0"/>
        </w:rPr>
        <w:t xml:space="preserve"> failed</w:t>
      </w:r>
      <w:r>
        <w:rPr>
          <w:rFonts w:cs="Arial"/>
          <w:szCs w:val="18"/>
          <w:lang w:eastAsia="zh-CN"/>
        </w:rPr>
        <w:t xml:space="preserve"> in the </w:t>
      </w:r>
      <w:r>
        <w:t xml:space="preserve">PDU SESSION RESOURCE </w:t>
      </w:r>
      <w:r>
        <w:rPr>
          <w:rFonts w:cs="Arial"/>
          <w:szCs w:val="18"/>
          <w:lang w:eastAsia="zh-CN"/>
        </w:rPr>
        <w:t>MODIFY RESPONSE message with an appropriate cause value.</w:t>
      </w:r>
    </w:p>
    <w:p>
      <w:pPr>
        <w:rPr>
          <w:rFonts w:cs="Arial"/>
          <w:szCs w:val="18"/>
          <w:lang w:eastAsia="zh-CN"/>
        </w:rPr>
      </w:pPr>
      <w:r>
        <w:rPr>
          <w:rFonts w:cs="Arial"/>
          <w:szCs w:val="18"/>
          <w:lang w:eastAsia="zh-CN"/>
        </w:rPr>
        <w:t xml:space="preserve">If the NG-RAN node receives a </w:t>
      </w:r>
      <w:r>
        <w:t xml:space="preserve">PDU SESSION RESOURCE </w:t>
      </w:r>
      <w:r>
        <w:rPr>
          <w:rFonts w:cs="Arial"/>
          <w:szCs w:val="18"/>
          <w:lang w:eastAsia="zh-CN"/>
        </w:rPr>
        <w:t xml:space="preserve">MODIFY REQUEST message containing some </w:t>
      </w:r>
      <w:r>
        <w:rPr>
          <w:rFonts w:cs="Arial"/>
          <w:i/>
          <w:iCs/>
          <w:szCs w:val="18"/>
          <w:lang w:eastAsia="zh-CN"/>
        </w:rPr>
        <w:t xml:space="preserve">PDU Session ID </w:t>
      </w:r>
      <w:r>
        <w:rPr>
          <w:rFonts w:cs="Arial"/>
          <w:szCs w:val="18"/>
          <w:lang w:eastAsia="zh-CN"/>
        </w:rPr>
        <w:t xml:space="preserve">IEs </w:t>
      </w:r>
      <w:r>
        <w:t xml:space="preserve">(in the </w:t>
      </w:r>
      <w:r>
        <w:rPr>
          <w:i/>
        </w:rPr>
        <w:t>PDU Session Resource Modify Request List</w:t>
      </w:r>
      <w:r>
        <w:t xml:space="preserve"> IE) </w:t>
      </w:r>
      <w:r>
        <w:rPr>
          <w:rFonts w:cs="Arial"/>
          <w:szCs w:val="18"/>
          <w:lang w:eastAsia="zh-CN"/>
        </w:rPr>
        <w:t xml:space="preserve">that the NG-RAN node does not recognize, the NG-RAN node shall report the corresponding invalid PDU sessions as failed in the </w:t>
      </w:r>
      <w:r>
        <w:t xml:space="preserve">PDU SESSION RESOURCE </w:t>
      </w:r>
      <w:r>
        <w:rPr>
          <w:rFonts w:cs="Arial"/>
          <w:szCs w:val="18"/>
          <w:lang w:eastAsia="zh-CN"/>
        </w:rPr>
        <w:t>MODIFY RESPONSE message with an appropriate cause value.</w:t>
      </w:r>
    </w:p>
    <w:p>
      <w:pPr>
        <w:rPr>
          <w:rFonts w:cs="Arial"/>
          <w:szCs w:val="18"/>
          <w:lang w:eastAsia="zh-CN"/>
        </w:rPr>
      </w:pPr>
      <w:r>
        <w:t xml:space="preserve">If the NG-RAN node receives a PDU SESSION RESOURCE MODIFY REQUEST message containing a </w:t>
      </w:r>
      <w:r>
        <w:rPr>
          <w:i/>
        </w:rPr>
        <w:t>QoS Flow Level QoS Parameters</w:t>
      </w:r>
      <w:r>
        <w:t xml:space="preserve"> IE in </w:t>
      </w:r>
      <w:r>
        <w:rPr>
          <w:i/>
        </w:rPr>
        <w:t>the PDU Session Resource Modify Request Transfer</w:t>
      </w:r>
      <w:r>
        <w:t xml:space="preserve"> IE for a GBR QoS flow but the </w:t>
      </w:r>
      <w:r>
        <w:rPr>
          <w:i/>
        </w:rPr>
        <w:t>GBR QoS Flow Information</w:t>
      </w:r>
      <w:r>
        <w:t xml:space="preserve"> IE is not present, the NG-RAN node shall report the addition or modification of the corresponding QoS flow as failed in the </w:t>
      </w:r>
      <w:r>
        <w:rPr>
          <w:i/>
        </w:rPr>
        <w:t>PDU Session Resource Modify Response Transfer</w:t>
      </w:r>
      <w:r>
        <w:t xml:space="preserve"> IE of the </w:t>
      </w:r>
      <w:r>
        <w:rPr>
          <w:rFonts w:cs="Arial"/>
          <w:szCs w:val="18"/>
          <w:lang w:eastAsia="zh-CN"/>
        </w:rPr>
        <w:t>PDU SESSION RESOURCE MODIFY RESPONSE message with an appropriate cause value.</w:t>
      </w:r>
    </w:p>
    <w:p>
      <w:pPr>
        <w:rPr>
          <w:rFonts w:cs="Arial"/>
          <w:szCs w:val="18"/>
          <w:lang w:eastAsia="zh-CN"/>
        </w:rPr>
      </w:pPr>
      <w:r>
        <w:t xml:space="preserve">If the NG-RAN node receives a PDU SESSION RESOURCE MODIFY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Modify Request Transfer</w:t>
      </w:r>
      <w:r>
        <w:rPr>
          <w:lang w:eastAsia="zh-CN"/>
        </w:rPr>
        <w:t xml:space="preserve"> IE set to the value “delay critical”</w:t>
      </w:r>
      <w:r>
        <w:t xml:space="preserve"> but the </w:t>
      </w:r>
      <w:r>
        <w:rPr>
          <w:i/>
        </w:rPr>
        <w:t>Maximum Data Burst Volume</w:t>
      </w:r>
      <w:r>
        <w:t xml:space="preserve"> IE is not present, the NG-RAN node shall report the addition or modification of the corresponding QoS flow as failed in the </w:t>
      </w:r>
      <w:r>
        <w:rPr>
          <w:i/>
        </w:rPr>
        <w:t>PDU Session Resource Modify Response Transfer</w:t>
      </w:r>
      <w:r>
        <w:t xml:space="preserve"> IE of the </w:t>
      </w:r>
      <w:r>
        <w:rPr>
          <w:rFonts w:cs="Arial"/>
          <w:szCs w:val="18"/>
          <w:lang w:eastAsia="zh-CN"/>
        </w:rPr>
        <w:t>PDU SESSION RESOURCE MODIFY RESPONSE message with an appropriate cause value</w:t>
      </w:r>
      <w:r>
        <w:t>.</w:t>
      </w:r>
    </w:p>
    <w:p>
      <w:pPr>
        <w:rPr>
          <w:ins w:id="1" w:author="00279251" w:date="2020-10-14T15:38:46Z"/>
          <w:rFonts w:cs="Arial"/>
          <w:szCs w:val="18"/>
          <w:lang w:eastAsia="zh-CN"/>
        </w:rPr>
      </w:pPr>
      <w:ins w:id="2" w:author="00279251" w:date="2020-10-14T15:38:46Z">
        <w:r>
          <w:rPr/>
          <w:t xml:space="preserve">If the NG-RAN node receives a PDU SESSION RESOURCE MODIFY REQUEST message containing a </w:t>
        </w:r>
      </w:ins>
      <w:ins w:id="3" w:author="00279251" w:date="2020-10-14T15:39:18Z">
        <w:r>
          <w:rPr>
            <w:rFonts w:hint="eastAsia" w:eastAsia="宋体"/>
            <w:lang w:val="en-US" w:eastAsia="zh-CN"/>
          </w:rPr>
          <w:t xml:space="preserve">PDU </w:t>
        </w:r>
      </w:ins>
      <w:ins w:id="4" w:author="00279251" w:date="2020-10-14T15:39:19Z">
        <w:r>
          <w:rPr>
            <w:rFonts w:hint="eastAsia" w:eastAsia="宋体"/>
            <w:lang w:val="en-US" w:eastAsia="zh-CN"/>
          </w:rPr>
          <w:t>Se</w:t>
        </w:r>
      </w:ins>
      <w:ins w:id="5" w:author="00279251" w:date="2020-10-14T15:39:20Z">
        <w:r>
          <w:rPr>
            <w:rFonts w:hint="eastAsia" w:eastAsia="宋体"/>
            <w:lang w:val="en-US" w:eastAsia="zh-CN"/>
          </w:rPr>
          <w:t>ssion</w:t>
        </w:r>
      </w:ins>
      <w:ins w:id="6" w:author="00279251" w:date="2020-10-14T15:38:46Z">
        <w:r>
          <w:rPr/>
          <w:t xml:space="preserve"> in </w:t>
        </w:r>
      </w:ins>
      <w:ins w:id="7" w:author="00279251" w:date="2020-10-14T15:38:46Z">
        <w:r>
          <w:rPr>
            <w:i/>
          </w:rPr>
          <w:t xml:space="preserve">the </w:t>
        </w:r>
      </w:ins>
      <w:ins w:id="8" w:author="00279251" w:date="2020-10-14T15:39:46Z">
        <w:r>
          <w:rPr>
            <w:rFonts w:hint="eastAsia" w:eastAsia="宋体"/>
            <w:lang w:eastAsia="zh-CN"/>
          </w:rPr>
          <w:t xml:space="preserve"> </w:t>
        </w:r>
      </w:ins>
      <w:ins w:id="9" w:author="00279251" w:date="2020-10-14T15:39:46Z">
        <w:r>
          <w:rPr>
            <w:i/>
            <w:lang w:eastAsia="ja-JP"/>
          </w:rPr>
          <w:t>PDU Session Resource Modify Request List</w:t>
        </w:r>
      </w:ins>
      <w:ins w:id="10" w:author="00279251" w:date="2020-10-14T15:39:46Z">
        <w:r>
          <w:rPr>
            <w:rFonts w:hint="eastAsia" w:eastAsia="宋体"/>
            <w:i/>
            <w:lang w:eastAsia="zh-CN"/>
          </w:rPr>
          <w:t xml:space="preserve"> </w:t>
        </w:r>
      </w:ins>
      <w:ins w:id="11" w:author="00279251" w:date="2020-10-14T15:39:46Z">
        <w:r>
          <w:rPr>
            <w:rFonts w:hint="eastAsia" w:eastAsia="宋体"/>
            <w:lang w:eastAsia="zh-CN"/>
          </w:rPr>
          <w:t>IE</w:t>
        </w:r>
      </w:ins>
      <w:ins w:id="12" w:author="00279251" w:date="2020-10-14T15:38:46Z">
        <w:r>
          <w:rPr/>
          <w:t xml:space="preserve"> </w:t>
        </w:r>
      </w:ins>
      <w:ins w:id="13" w:author="00279251" w:date="2020-10-14T15:40:04Z">
        <w:r>
          <w:rPr>
            <w:rFonts w:hint="eastAsia" w:eastAsia="宋体"/>
            <w:lang w:val="en-US" w:eastAsia="zh-CN"/>
          </w:rPr>
          <w:t>wi</w:t>
        </w:r>
      </w:ins>
      <w:ins w:id="14" w:author="00279251" w:date="2020-10-14T15:40:05Z">
        <w:r>
          <w:rPr>
            <w:rFonts w:hint="eastAsia" w:eastAsia="宋体"/>
            <w:lang w:val="en-US" w:eastAsia="zh-CN"/>
          </w:rPr>
          <w:t xml:space="preserve">th </w:t>
        </w:r>
      </w:ins>
      <w:ins w:id="15" w:author="00279251" w:date="2020-10-14T15:40:43Z">
        <w:r>
          <w:rPr>
            <w:rFonts w:hint="eastAsia" w:eastAsia="宋体"/>
            <w:lang w:val="en-US" w:eastAsia="zh-CN"/>
          </w:rPr>
          <w:t>the sam</w:t>
        </w:r>
      </w:ins>
      <w:ins w:id="16" w:author="00279251" w:date="2020-10-14T15:40:44Z">
        <w:r>
          <w:rPr>
            <w:rFonts w:hint="eastAsia" w:eastAsia="宋体"/>
            <w:lang w:val="en-US" w:eastAsia="zh-CN"/>
          </w:rPr>
          <w:t>e</w:t>
        </w:r>
      </w:ins>
      <w:ins w:id="17" w:author="00279251" w:date="2020-10-14T15:40:05Z">
        <w:r>
          <w:rPr>
            <w:rFonts w:hint="eastAsia" w:eastAsia="宋体"/>
            <w:lang w:val="en-US" w:eastAsia="zh-CN"/>
          </w:rPr>
          <w:t xml:space="preserve"> </w:t>
        </w:r>
      </w:ins>
      <w:ins w:id="18" w:author="00279251" w:date="2020-10-14T15:40:06Z">
        <w:r>
          <w:rPr>
            <w:rFonts w:hint="eastAsia" w:eastAsia="宋体"/>
            <w:lang w:val="en-US" w:eastAsia="zh-CN"/>
          </w:rPr>
          <w:t>Qo</w:t>
        </w:r>
      </w:ins>
      <w:ins w:id="19" w:author="00279251" w:date="2020-10-14T15:40:07Z">
        <w:r>
          <w:rPr>
            <w:rFonts w:hint="eastAsia" w:eastAsia="宋体"/>
            <w:lang w:val="en-US" w:eastAsia="zh-CN"/>
          </w:rPr>
          <w:t>S f</w:t>
        </w:r>
      </w:ins>
      <w:ins w:id="20" w:author="00279251" w:date="2020-10-14T15:40:08Z">
        <w:r>
          <w:rPr>
            <w:rFonts w:hint="eastAsia" w:eastAsia="宋体"/>
            <w:lang w:val="en-US" w:eastAsia="zh-CN"/>
          </w:rPr>
          <w:t>low</w:t>
        </w:r>
      </w:ins>
      <w:ins w:id="21" w:author="00279251" w:date="2020-10-14T15:40:33Z">
        <w:r>
          <w:rPr>
            <w:rFonts w:hint="eastAsia" w:eastAsia="宋体"/>
            <w:lang w:val="en-US" w:eastAsia="zh-CN"/>
          </w:rPr>
          <w:t xml:space="preserve"> i</w:t>
        </w:r>
      </w:ins>
      <w:ins w:id="22" w:author="00279251" w:date="2020-10-14T15:40:34Z">
        <w:r>
          <w:rPr>
            <w:rFonts w:hint="eastAsia" w:eastAsia="宋体"/>
            <w:lang w:val="en-US" w:eastAsia="zh-CN"/>
          </w:rPr>
          <w:t>nclu</w:t>
        </w:r>
      </w:ins>
      <w:ins w:id="23" w:author="00279251" w:date="2020-10-14T15:40:35Z">
        <w:r>
          <w:rPr>
            <w:rFonts w:hint="eastAsia" w:eastAsia="宋体"/>
            <w:lang w:val="en-US" w:eastAsia="zh-CN"/>
          </w:rPr>
          <w:t xml:space="preserve">ded </w:t>
        </w:r>
      </w:ins>
      <w:ins w:id="24" w:author="00279251" w:date="2020-10-14T15:40:37Z">
        <w:r>
          <w:rPr>
            <w:rFonts w:hint="eastAsia" w:eastAsia="宋体"/>
            <w:lang w:val="en-US" w:eastAsia="zh-CN"/>
          </w:rPr>
          <w:t>in</w:t>
        </w:r>
      </w:ins>
      <w:ins w:id="25" w:author="00279251" w:date="2020-10-14T16:10:02Z">
        <w:r>
          <w:rPr>
            <w:rFonts w:hint="eastAsia" w:eastAsia="宋体"/>
            <w:lang w:val="en-US" w:eastAsia="zh-CN"/>
          </w:rPr>
          <w:t xml:space="preserve"> </w:t>
        </w:r>
      </w:ins>
      <w:ins w:id="26" w:author="00279251" w:date="2020-10-14T16:10:13Z">
        <w:r>
          <w:rPr>
            <w:rFonts w:hint="eastAsia" w:eastAsia="宋体"/>
            <w:lang w:val="en-US" w:eastAsia="zh-CN"/>
          </w:rPr>
          <w:t>bo</w:t>
        </w:r>
      </w:ins>
      <w:ins w:id="27" w:author="00279251" w:date="2020-10-14T16:10:14Z">
        <w:r>
          <w:rPr>
            <w:rFonts w:hint="eastAsia" w:eastAsia="宋体"/>
            <w:lang w:val="en-US" w:eastAsia="zh-CN"/>
          </w:rPr>
          <w:t>th</w:t>
        </w:r>
      </w:ins>
      <w:ins w:id="28" w:author="00279251" w:date="2020-10-14T15:40:37Z">
        <w:r>
          <w:rPr>
            <w:rFonts w:hint="eastAsia" w:eastAsia="宋体"/>
            <w:lang w:val="en-US" w:eastAsia="zh-CN"/>
          </w:rPr>
          <w:t xml:space="preserve"> the</w:t>
        </w:r>
      </w:ins>
      <w:ins w:id="29" w:author="00279251" w:date="2020-10-14T15:41:05Z">
        <w:r>
          <w:rPr>
            <w:rFonts w:hint="eastAsia" w:eastAsia="宋体"/>
            <w:lang w:val="en-US" w:eastAsia="zh-CN"/>
          </w:rPr>
          <w:t xml:space="preserve"> </w:t>
        </w:r>
      </w:ins>
      <w:ins w:id="30" w:author="00279251" w:date="2020-10-14T15:41:06Z">
        <w:r>
          <w:rPr>
            <w:rFonts w:hint="eastAsia" w:eastAsia="宋体"/>
            <w:lang w:eastAsia="zh-CN"/>
          </w:rPr>
          <w:t xml:space="preserve"> </w:t>
        </w:r>
      </w:ins>
      <w:ins w:id="31" w:author="00279251" w:date="2020-10-14T15:41:06Z">
        <w:r>
          <w:rPr>
            <w:rFonts w:eastAsia="宋体"/>
            <w:i/>
            <w:lang w:eastAsia="zh-CN"/>
          </w:rPr>
          <w:t>QoS Flow Add or Modify Request Lis</w:t>
        </w:r>
      </w:ins>
      <w:ins w:id="32" w:author="00279251" w:date="2020-10-14T15:41:06Z">
        <w:r>
          <w:rPr>
            <w:rFonts w:hint="eastAsia" w:eastAsia="宋体"/>
            <w:i/>
            <w:lang w:eastAsia="zh-CN"/>
          </w:rPr>
          <w:t>t</w:t>
        </w:r>
      </w:ins>
      <w:ins w:id="33" w:author="00279251" w:date="2020-10-14T15:41:06Z">
        <w:r>
          <w:rPr>
            <w:rFonts w:hint="eastAsia" w:eastAsia="宋体"/>
            <w:lang w:eastAsia="zh-CN"/>
          </w:rPr>
          <w:t xml:space="preserve"> IE</w:t>
        </w:r>
      </w:ins>
      <w:ins w:id="34" w:author="00279251" w:date="2020-10-14T15:41:08Z">
        <w:r>
          <w:rPr>
            <w:rFonts w:hint="eastAsia" w:eastAsia="宋体"/>
            <w:lang w:val="en-US" w:eastAsia="zh-CN"/>
          </w:rPr>
          <w:t xml:space="preserve"> and</w:t>
        </w:r>
      </w:ins>
      <w:ins w:id="35" w:author="00279251" w:date="2020-10-14T15:41:22Z">
        <w:r>
          <w:rPr>
            <w:rFonts w:eastAsia="宋体"/>
            <w:lang w:eastAsia="zh-CN"/>
          </w:rPr>
          <w:t xml:space="preserve"> the</w:t>
        </w:r>
      </w:ins>
      <w:ins w:id="36" w:author="00279251" w:date="2020-10-14T15:41:22Z">
        <w:r>
          <w:rPr>
            <w:rFonts w:hint="eastAsia" w:eastAsia="宋体"/>
            <w:lang w:eastAsia="zh-CN"/>
          </w:rPr>
          <w:t xml:space="preserve"> </w:t>
        </w:r>
      </w:ins>
      <w:ins w:id="37" w:author="00279251" w:date="2020-10-14T15:41:22Z">
        <w:r>
          <w:rPr>
            <w:rFonts w:eastAsia="宋体"/>
            <w:i/>
            <w:lang w:eastAsia="zh-CN"/>
          </w:rPr>
          <w:t>QoS Flow to Release List</w:t>
        </w:r>
      </w:ins>
      <w:ins w:id="38" w:author="00279251" w:date="2020-10-14T15:41:22Z">
        <w:r>
          <w:rPr>
            <w:rFonts w:hint="eastAsia" w:eastAsia="宋体"/>
            <w:lang w:eastAsia="zh-CN"/>
          </w:rPr>
          <w:t xml:space="preserve"> IE</w:t>
        </w:r>
      </w:ins>
      <w:ins w:id="39" w:author="00279251" w:date="2020-10-14T15:41:33Z">
        <w:r>
          <w:rPr>
            <w:rFonts w:hint="eastAsia" w:eastAsia="宋体"/>
            <w:lang w:val="en-US" w:eastAsia="zh-CN"/>
          </w:rPr>
          <w:t xml:space="preserve">, </w:t>
        </w:r>
      </w:ins>
      <w:ins w:id="40" w:author="00279251" w:date="2020-10-14T15:38:46Z">
        <w:r>
          <w:rPr/>
          <w:t>the NG-RAN node shall</w:t>
        </w:r>
      </w:ins>
      <w:ins w:id="41" w:author="00279251" w:date="2020-10-14T15:46:56Z">
        <w:r>
          <w:rPr>
            <w:rFonts w:hint="eastAsia" w:eastAsia="宋体"/>
            <w:lang w:val="en-US" w:eastAsia="zh-CN"/>
          </w:rPr>
          <w:t xml:space="preserve"> t</w:t>
        </w:r>
      </w:ins>
      <w:ins w:id="42" w:author="00279251" w:date="2020-10-14T15:46:57Z">
        <w:r>
          <w:rPr>
            <w:rFonts w:hint="eastAsia" w:eastAsia="宋体"/>
            <w:lang w:val="en-US" w:eastAsia="zh-CN"/>
          </w:rPr>
          <w:t xml:space="preserve">ake it </w:t>
        </w:r>
      </w:ins>
      <w:ins w:id="43" w:author="00279251" w:date="2020-10-14T15:46:58Z">
        <w:r>
          <w:rPr>
            <w:rFonts w:hint="eastAsia" w:eastAsia="宋体"/>
            <w:lang w:val="en-US" w:eastAsia="zh-CN"/>
          </w:rPr>
          <w:t xml:space="preserve">as </w:t>
        </w:r>
      </w:ins>
      <w:ins w:id="44" w:author="00279251" w:date="2020-10-14T16:10:25Z">
        <w:r>
          <w:rPr>
            <w:rFonts w:hint="eastAsia" w:eastAsia="宋体"/>
            <w:lang w:val="en-US" w:eastAsia="zh-CN"/>
          </w:rPr>
          <w:t>an</w:t>
        </w:r>
      </w:ins>
      <w:ins w:id="45" w:author="00279251" w:date="2020-10-14T16:10:26Z">
        <w:r>
          <w:rPr>
            <w:rFonts w:hint="eastAsia" w:eastAsia="宋体"/>
            <w:lang w:val="en-US" w:eastAsia="zh-CN"/>
          </w:rPr>
          <w:t xml:space="preserve"> </w:t>
        </w:r>
      </w:ins>
      <w:ins w:id="46" w:author="00279251" w:date="2020-10-14T15:46:58Z">
        <w:r>
          <w:rPr>
            <w:rFonts w:hint="eastAsia" w:eastAsia="宋体"/>
            <w:lang w:val="en-US" w:eastAsia="zh-CN"/>
          </w:rPr>
          <w:t>ab</w:t>
        </w:r>
      </w:ins>
      <w:ins w:id="47" w:author="00279251" w:date="2020-10-14T15:47:13Z">
        <w:r>
          <w:rPr>
            <w:rFonts w:hint="eastAsia" w:eastAsia="宋体"/>
            <w:lang w:val="en-US" w:eastAsia="zh-CN"/>
          </w:rPr>
          <w:t>n</w:t>
        </w:r>
      </w:ins>
      <w:ins w:id="48" w:author="00279251" w:date="2020-10-14T15:47:02Z">
        <w:r>
          <w:rPr>
            <w:rFonts w:hint="eastAsia" w:eastAsia="宋体"/>
            <w:lang w:val="en-US" w:eastAsia="zh-CN"/>
          </w:rPr>
          <w:t xml:space="preserve">ormal </w:t>
        </w:r>
      </w:ins>
      <w:ins w:id="49" w:author="00279251" w:date="2020-10-14T15:47:03Z">
        <w:r>
          <w:rPr>
            <w:rFonts w:hint="eastAsia" w:eastAsia="宋体"/>
            <w:lang w:val="en-US" w:eastAsia="zh-CN"/>
          </w:rPr>
          <w:t>con</w:t>
        </w:r>
      </w:ins>
      <w:ins w:id="50" w:author="00279251" w:date="2020-10-14T15:47:04Z">
        <w:r>
          <w:rPr>
            <w:rFonts w:hint="eastAsia" w:eastAsia="宋体"/>
            <w:lang w:val="en-US" w:eastAsia="zh-CN"/>
          </w:rPr>
          <w:t>dit</w:t>
        </w:r>
      </w:ins>
      <w:ins w:id="51" w:author="00279251" w:date="2020-10-14T15:47:05Z">
        <w:r>
          <w:rPr>
            <w:rFonts w:hint="eastAsia" w:eastAsia="宋体"/>
            <w:lang w:val="en-US" w:eastAsia="zh-CN"/>
          </w:rPr>
          <w:t>ion</w:t>
        </w:r>
      </w:ins>
      <w:ins w:id="52" w:author="00279251" w:date="2020-10-14T15:47:06Z">
        <w:r>
          <w:rPr>
            <w:rFonts w:hint="eastAsia" w:eastAsia="宋体"/>
            <w:lang w:val="en-US" w:eastAsia="zh-CN"/>
          </w:rPr>
          <w:t xml:space="preserve"> and</w:t>
        </w:r>
      </w:ins>
      <w:ins w:id="53" w:author="00279251" w:date="2020-10-14T15:47:07Z">
        <w:r>
          <w:rPr>
            <w:rFonts w:hint="eastAsia" w:eastAsia="宋体"/>
            <w:lang w:val="en-US" w:eastAsia="zh-CN"/>
          </w:rPr>
          <w:t xml:space="preserve"> </w:t>
        </w:r>
      </w:ins>
      <w:ins w:id="54" w:author="00279251" w:date="2020-10-14T15:38:46Z">
        <w:r>
          <w:rPr/>
          <w:t xml:space="preserve">report the corresponding QoS flow as failed in the </w:t>
        </w:r>
      </w:ins>
      <w:ins w:id="55" w:author="00279251" w:date="2020-10-14T15:38:46Z">
        <w:r>
          <w:rPr>
            <w:i/>
          </w:rPr>
          <w:t>PDU Session Resource Modify Response Transfer</w:t>
        </w:r>
      </w:ins>
      <w:ins w:id="56" w:author="00279251" w:date="2020-10-14T15:38:46Z">
        <w:r>
          <w:rPr/>
          <w:t xml:space="preserve"> IE of the </w:t>
        </w:r>
      </w:ins>
      <w:ins w:id="57" w:author="00279251" w:date="2020-10-14T15:38:46Z">
        <w:r>
          <w:rPr>
            <w:rFonts w:cs="Arial"/>
            <w:szCs w:val="18"/>
            <w:lang w:eastAsia="zh-CN"/>
          </w:rPr>
          <w:t>PDU SESSION RESOURCE MODIFY RESPONSE message with an appropriate cause value.</w:t>
        </w:r>
      </w:ins>
    </w:p>
    <w:p>
      <w:pPr>
        <w:rPr>
          <w:rFonts w:hint="default" w:eastAsia="宋体"/>
          <w:lang w:val="en-US" w:eastAsia="zh-CN"/>
        </w:rPr>
      </w:pPr>
    </w:p>
    <w:bookmarkEnd w:id="14"/>
    <w:p>
      <w:pPr>
        <w:pStyle w:val="87"/>
      </w:pPr>
      <w:r>
        <w:t xml:space="preserve">&lt;&lt;&lt;&lt;&lt;&lt;&lt;&lt;&lt;&lt;&lt;&lt;&lt;&lt;&lt;&lt;&lt;&lt;&lt;&lt; End of </w:t>
      </w:r>
      <w:r>
        <w:rPr>
          <w:rFonts w:hint="eastAsia" w:eastAsia="宋体"/>
          <w:lang w:val="en-US" w:eastAsia="zh-CN"/>
        </w:rPr>
        <w:t>First Change</w:t>
      </w:r>
      <w:r>
        <w:t xml:space="preserve"> &gt;&gt;&gt;&gt;&gt;&gt;&gt;&gt;&gt;&gt;&gt;&gt;&gt;&gt;&gt;&gt;&gt;&gt;&gt;&gt;</w:t>
      </w:r>
    </w:p>
    <w:p>
      <w:pPr>
        <w:pStyle w:val="87"/>
      </w:pPr>
    </w:p>
    <w:p>
      <w:pPr>
        <w:pStyle w:val="87"/>
      </w:pPr>
      <w:r>
        <w:t xml:space="preserve">&lt;&lt;&lt;&lt;&lt;&lt;&lt;&lt;&lt;&lt;&lt;&lt;&lt;&lt;&lt;&lt;&lt;&lt;&lt;&lt; </w:t>
      </w:r>
      <w:r>
        <w:rPr>
          <w:rFonts w:hint="eastAsia" w:eastAsia="宋体"/>
          <w:lang w:val="en-US" w:eastAsia="zh-CN"/>
        </w:rPr>
        <w:t>Second</w:t>
      </w:r>
      <w:r>
        <w:t xml:space="preserve"> Change &gt;&gt;&gt;&gt;&gt;&gt;&gt;&gt;&gt;&gt;&gt;&gt;&gt;&gt;&gt;&gt;&gt;&gt;&gt;&gt;</w:t>
      </w:r>
    </w:p>
    <w:p>
      <w:pPr>
        <w:pStyle w:val="5"/>
      </w:pPr>
      <w:bookmarkStart w:id="15" w:name="_Toc51764410"/>
      <w:bookmarkStart w:id="16" w:name="_Toc36552649"/>
      <w:bookmarkStart w:id="17" w:name="_Toc29503437"/>
      <w:bookmarkStart w:id="18" w:name="_Toc45107075"/>
      <w:bookmarkStart w:id="19" w:name="_Toc20955166"/>
      <w:bookmarkStart w:id="20" w:name="_Toc36553808"/>
      <w:bookmarkStart w:id="21" w:name="_Toc36554376"/>
      <w:bookmarkStart w:id="22" w:name="_Toc45892070"/>
      <w:bookmarkStart w:id="23" w:name="_Ref469456001"/>
      <w:r>
        <w:t>9.3.1.2</w:t>
      </w:r>
      <w:r>
        <w:tab/>
      </w:r>
      <w:r>
        <w:t>Cause</w:t>
      </w:r>
      <w:bookmarkEnd w:id="15"/>
      <w:bookmarkEnd w:id="16"/>
      <w:bookmarkEnd w:id="17"/>
      <w:bookmarkEnd w:id="18"/>
      <w:bookmarkEnd w:id="19"/>
      <w:bookmarkEnd w:id="20"/>
      <w:bookmarkEnd w:id="21"/>
      <w:bookmarkEnd w:id="22"/>
      <w:bookmarkEnd w:id="23"/>
    </w:p>
    <w:p>
      <w:r>
        <w:t xml:space="preserve">The purpose of the </w:t>
      </w:r>
      <w:r>
        <w:rPr>
          <w:i/>
        </w:rPr>
        <w:t>Cause</w:t>
      </w:r>
      <w:r>
        <w:t xml:space="preserve"> IE is to indicate the reason for a particular event for the NGAP protocol.</w:t>
      </w:r>
    </w:p>
    <w:tbl>
      <w:tblPr>
        <w:tblStyle w:val="50"/>
        <w:tblpPr w:leftFromText="180" w:rightFromText="180" w:vertAnchor="text" w:tblpX="108" w:tblpY="1"/>
        <w:tblOverlap w:val="never"/>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4"/>
              <w:rPr>
                <w:rFonts w:cs="Arial"/>
                <w:lang w:eastAsia="ja-JP"/>
              </w:rPr>
            </w:pPr>
            <w:r>
              <w:rPr>
                <w:rFonts w:cs="Arial"/>
                <w:lang w:eastAsia="ja-JP"/>
              </w:rPr>
              <w:t>IE/Group Name</w:t>
            </w:r>
          </w:p>
        </w:tc>
        <w:tc>
          <w:tcPr>
            <w:tcW w:w="1080" w:type="dxa"/>
            <w:vAlign w:val="top"/>
          </w:tcPr>
          <w:p>
            <w:pPr>
              <w:pStyle w:val="54"/>
              <w:rPr>
                <w:rFonts w:cs="Arial"/>
                <w:lang w:eastAsia="ja-JP"/>
              </w:rPr>
            </w:pPr>
            <w:r>
              <w:rPr>
                <w:rFonts w:cs="Arial"/>
                <w:lang w:eastAsia="ja-JP"/>
              </w:rPr>
              <w:t>Presence</w:t>
            </w:r>
          </w:p>
        </w:tc>
        <w:tc>
          <w:tcPr>
            <w:tcW w:w="1080" w:type="dxa"/>
            <w:vAlign w:val="top"/>
          </w:tcPr>
          <w:p>
            <w:pPr>
              <w:pStyle w:val="54"/>
              <w:rPr>
                <w:rFonts w:cs="Arial"/>
                <w:lang w:eastAsia="ja-JP"/>
              </w:rPr>
            </w:pPr>
            <w:r>
              <w:rPr>
                <w:rFonts w:cs="Arial"/>
                <w:lang w:eastAsia="ja-JP"/>
              </w:rPr>
              <w:t>Range</w:t>
            </w:r>
          </w:p>
        </w:tc>
        <w:tc>
          <w:tcPr>
            <w:tcW w:w="3096" w:type="dxa"/>
            <w:vAlign w:val="top"/>
          </w:tcPr>
          <w:p>
            <w:pPr>
              <w:pStyle w:val="54"/>
              <w:rPr>
                <w:rFonts w:cs="Arial"/>
                <w:lang w:eastAsia="ja-JP"/>
              </w:rPr>
            </w:pPr>
            <w:r>
              <w:rPr>
                <w:rFonts w:cs="Arial"/>
                <w:lang w:eastAsia="ja-JP"/>
              </w:rPr>
              <w:t>IE type and reference</w:t>
            </w:r>
          </w:p>
        </w:tc>
        <w:tc>
          <w:tcPr>
            <w:tcW w:w="2160" w:type="dxa"/>
            <w:vAlign w:val="top"/>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6"/>
              <w:rPr>
                <w:rFonts w:eastAsia="Batang" w:cs="Arial"/>
                <w:lang w:eastAsia="ja-JP"/>
              </w:rPr>
            </w:pPr>
            <w:r>
              <w:rPr>
                <w:rFonts w:cs="Arial"/>
                <w:lang w:eastAsia="ja-JP"/>
              </w:rPr>
              <w:t xml:space="preserve">CHOICE </w:t>
            </w:r>
            <w:r>
              <w:rPr>
                <w:rFonts w:cs="Arial"/>
                <w:i/>
                <w:lang w:eastAsia="ja-JP"/>
              </w:rPr>
              <w:t>Cause Group</w:t>
            </w:r>
          </w:p>
        </w:tc>
        <w:tc>
          <w:tcPr>
            <w:tcW w:w="1080" w:type="dxa"/>
            <w:vAlign w:val="top"/>
          </w:tcPr>
          <w:p>
            <w:pPr>
              <w:pStyle w:val="56"/>
              <w:rPr>
                <w:rFonts w:cs="Arial"/>
                <w:lang w:eastAsia="ja-JP"/>
              </w:rPr>
            </w:pPr>
            <w:r>
              <w:rPr>
                <w:rFonts w:cs="Arial"/>
                <w:lang w:eastAsia="ja-JP"/>
              </w:rPr>
              <w:t>M</w:t>
            </w:r>
          </w:p>
        </w:tc>
        <w:tc>
          <w:tcPr>
            <w:tcW w:w="1080" w:type="dxa"/>
            <w:vAlign w:val="top"/>
          </w:tcPr>
          <w:p>
            <w:pPr>
              <w:pStyle w:val="56"/>
              <w:rPr>
                <w:i/>
                <w:lang w:eastAsia="ja-JP"/>
              </w:rPr>
            </w:pPr>
          </w:p>
        </w:tc>
        <w:tc>
          <w:tcPr>
            <w:tcW w:w="3096" w:type="dxa"/>
            <w:vAlign w:val="top"/>
          </w:tcPr>
          <w:p>
            <w:pPr>
              <w:pStyle w:val="56"/>
              <w:rPr>
                <w:lang w:eastAsia="ja-JP"/>
              </w:rPr>
            </w:pPr>
          </w:p>
        </w:tc>
        <w:tc>
          <w:tcPr>
            <w:tcW w:w="2160" w:type="dxa"/>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6"/>
              <w:ind w:left="75"/>
              <w:rPr>
                <w:rFonts w:eastAsia="Batang" w:cs="Arial"/>
                <w:lang w:eastAsia="ja-JP"/>
              </w:rPr>
            </w:pPr>
            <w:r>
              <w:rPr>
                <w:rFonts w:cs="Arial"/>
                <w:lang w:eastAsia="ja-JP"/>
              </w:rPr>
              <w:t>&gt;</w:t>
            </w:r>
            <w:r>
              <w:rPr>
                <w:rFonts w:cs="Arial"/>
                <w:i/>
                <w:lang w:eastAsia="ja-JP"/>
              </w:rPr>
              <w:t>Radio Network Layer</w:t>
            </w:r>
          </w:p>
        </w:tc>
        <w:tc>
          <w:tcPr>
            <w:tcW w:w="1080" w:type="dxa"/>
            <w:vAlign w:val="top"/>
          </w:tcPr>
          <w:p>
            <w:pPr>
              <w:pStyle w:val="56"/>
              <w:rPr>
                <w:rFonts w:cs="Arial"/>
                <w:lang w:eastAsia="ja-JP"/>
              </w:rPr>
            </w:pPr>
          </w:p>
        </w:tc>
        <w:tc>
          <w:tcPr>
            <w:tcW w:w="1080" w:type="dxa"/>
            <w:vAlign w:val="top"/>
          </w:tcPr>
          <w:p>
            <w:pPr>
              <w:pStyle w:val="56"/>
              <w:rPr>
                <w:i/>
                <w:lang w:eastAsia="ja-JP"/>
              </w:rPr>
            </w:pPr>
          </w:p>
        </w:tc>
        <w:tc>
          <w:tcPr>
            <w:tcW w:w="3096" w:type="dxa"/>
            <w:vAlign w:val="top"/>
          </w:tcPr>
          <w:p>
            <w:pPr>
              <w:pStyle w:val="56"/>
              <w:rPr>
                <w:lang w:eastAsia="ja-JP"/>
              </w:rPr>
            </w:pPr>
          </w:p>
        </w:tc>
        <w:tc>
          <w:tcPr>
            <w:tcW w:w="2160" w:type="dxa"/>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6"/>
              <w:ind w:left="165"/>
              <w:rPr>
                <w:rFonts w:eastAsia="Batang" w:cs="Arial"/>
                <w:lang w:eastAsia="ja-JP"/>
              </w:rPr>
            </w:pPr>
            <w:r>
              <w:rPr>
                <w:rFonts w:cs="Arial"/>
                <w:lang w:eastAsia="ja-JP"/>
              </w:rPr>
              <w:t xml:space="preserve">&gt;&gt;Radio Network Layer Cause </w:t>
            </w:r>
          </w:p>
        </w:tc>
        <w:tc>
          <w:tcPr>
            <w:tcW w:w="1080" w:type="dxa"/>
            <w:vAlign w:val="top"/>
          </w:tcPr>
          <w:p>
            <w:pPr>
              <w:pStyle w:val="56"/>
              <w:rPr>
                <w:rFonts w:cs="Arial"/>
                <w:lang w:eastAsia="ja-JP"/>
              </w:rPr>
            </w:pPr>
            <w:r>
              <w:rPr>
                <w:rFonts w:cs="Arial"/>
                <w:lang w:eastAsia="ja-JP"/>
              </w:rPr>
              <w:t>M</w:t>
            </w:r>
          </w:p>
        </w:tc>
        <w:tc>
          <w:tcPr>
            <w:tcW w:w="1080" w:type="dxa"/>
            <w:vAlign w:val="top"/>
          </w:tcPr>
          <w:p>
            <w:pPr>
              <w:pStyle w:val="56"/>
              <w:rPr>
                <w:i/>
                <w:lang w:eastAsia="ja-JP"/>
              </w:rPr>
            </w:pPr>
          </w:p>
        </w:tc>
        <w:tc>
          <w:tcPr>
            <w:tcW w:w="3096" w:type="dxa"/>
            <w:vAlign w:val="top"/>
          </w:tcPr>
          <w:p>
            <w:pPr>
              <w:pStyle w:val="56"/>
              <w:rPr>
                <w:rFonts w:cs="Arial"/>
                <w:lang w:eastAsia="ja-JP"/>
              </w:rPr>
            </w:pPr>
            <w:r>
              <w:rPr>
                <w:rFonts w:cs="Arial"/>
                <w:lang w:eastAsia="ja-JP"/>
              </w:rPr>
              <w:t>ENUMERATED</w:t>
            </w:r>
            <w:r>
              <w:rPr>
                <w:rFonts w:cs="Arial"/>
                <w:lang w:eastAsia="ja-JP"/>
              </w:rPr>
              <w:br w:type="textWrapping"/>
            </w:r>
            <w:r>
              <w:rPr>
                <w:rFonts w:cs="Arial"/>
                <w:lang w:eastAsia="ja-JP"/>
              </w:rPr>
              <w:t>(Unspecified,</w:t>
            </w:r>
          </w:p>
          <w:p>
            <w:pPr>
              <w:pStyle w:val="56"/>
              <w:rPr>
                <w:rFonts w:cs="Arial"/>
                <w:lang w:eastAsia="ja-JP"/>
              </w:rPr>
            </w:pPr>
            <w:r>
              <w:rPr>
                <w:rFonts w:cs="Arial"/>
                <w:lang w:eastAsia="ja-JP"/>
              </w:rPr>
              <w:t>TXnRELOCOverall expiry,</w:t>
            </w:r>
          </w:p>
          <w:p>
            <w:pPr>
              <w:pStyle w:val="56"/>
              <w:rPr>
                <w:rFonts w:cs="Arial"/>
                <w:lang w:eastAsia="ja-JP"/>
              </w:rPr>
            </w:pPr>
            <w:r>
              <w:rPr>
                <w:rFonts w:cs="Arial"/>
                <w:lang w:eastAsia="ja-JP"/>
              </w:rPr>
              <w:t>Successful handover,</w:t>
            </w:r>
          </w:p>
          <w:p>
            <w:pPr>
              <w:pStyle w:val="56"/>
              <w:rPr>
                <w:rFonts w:cs="Arial"/>
                <w:lang w:eastAsia="ja-JP"/>
              </w:rPr>
            </w:pPr>
            <w:r>
              <w:rPr>
                <w:rFonts w:cs="Arial"/>
                <w:lang w:eastAsia="ja-JP"/>
              </w:rPr>
              <w:t>Release due to NG-RAN generated reason,</w:t>
            </w:r>
          </w:p>
          <w:p>
            <w:pPr>
              <w:pStyle w:val="56"/>
              <w:rPr>
                <w:rFonts w:cs="Arial"/>
                <w:lang w:eastAsia="ja-JP"/>
              </w:rPr>
            </w:pPr>
            <w:r>
              <w:rPr>
                <w:rFonts w:cs="Arial"/>
                <w:lang w:eastAsia="ja-JP"/>
              </w:rPr>
              <w:t>Release due to 5GC generated reason,</w:t>
            </w:r>
          </w:p>
          <w:p>
            <w:pPr>
              <w:pStyle w:val="56"/>
              <w:rPr>
                <w:rFonts w:cs="Arial"/>
                <w:lang w:eastAsia="ja-JP"/>
              </w:rPr>
            </w:pPr>
            <w:r>
              <w:rPr>
                <w:rFonts w:cs="Arial"/>
                <w:lang w:eastAsia="ja-JP"/>
              </w:rPr>
              <w:t>Handover cancelled,</w:t>
            </w:r>
          </w:p>
          <w:p>
            <w:pPr>
              <w:pStyle w:val="56"/>
              <w:rPr>
                <w:rFonts w:cs="Arial"/>
                <w:lang w:eastAsia="ja-JP"/>
              </w:rPr>
            </w:pPr>
            <w:r>
              <w:rPr>
                <w:rFonts w:cs="Arial"/>
                <w:lang w:eastAsia="ja-JP"/>
              </w:rPr>
              <w:t>Partial handover,</w:t>
            </w:r>
          </w:p>
          <w:p>
            <w:pPr>
              <w:pStyle w:val="56"/>
              <w:rPr>
                <w:rFonts w:cs="Arial"/>
                <w:lang w:eastAsia="ja-JP"/>
              </w:rPr>
            </w:pPr>
            <w:r>
              <w:rPr>
                <w:rFonts w:cs="Arial"/>
                <w:lang w:eastAsia="ja-JP"/>
              </w:rPr>
              <w:t>Handover failure in target 5GC/NG-RAN node or target system,</w:t>
            </w:r>
          </w:p>
          <w:p>
            <w:pPr>
              <w:pStyle w:val="56"/>
              <w:rPr>
                <w:rFonts w:cs="Arial"/>
                <w:lang w:eastAsia="ja-JP"/>
              </w:rPr>
            </w:pPr>
            <w:r>
              <w:rPr>
                <w:rFonts w:cs="Arial"/>
                <w:lang w:eastAsia="ja-JP"/>
              </w:rPr>
              <w:t>Handover target not allowed,</w:t>
            </w:r>
          </w:p>
          <w:p>
            <w:pPr>
              <w:pStyle w:val="56"/>
              <w:rPr>
                <w:rFonts w:cs="Arial"/>
                <w:lang w:eastAsia="ja-JP"/>
              </w:rPr>
            </w:pPr>
            <w:r>
              <w:rPr>
                <w:rFonts w:cs="Arial"/>
                <w:lang w:eastAsia="ja-JP"/>
              </w:rPr>
              <w:t>TNGRELOCoverall expiry,</w:t>
            </w:r>
          </w:p>
          <w:p>
            <w:pPr>
              <w:pStyle w:val="56"/>
              <w:rPr>
                <w:rFonts w:cs="Arial"/>
                <w:lang w:eastAsia="ja-JP"/>
              </w:rPr>
            </w:pPr>
            <w:r>
              <w:rPr>
                <w:rFonts w:cs="Arial"/>
                <w:lang w:eastAsia="ja-JP"/>
              </w:rPr>
              <w:t>TNGRELOCprep expiry,</w:t>
            </w:r>
          </w:p>
          <w:p>
            <w:pPr>
              <w:pStyle w:val="56"/>
              <w:rPr>
                <w:rFonts w:cs="Arial"/>
                <w:lang w:eastAsia="ja-JP"/>
              </w:rPr>
            </w:pPr>
            <w:r>
              <w:rPr>
                <w:rFonts w:cs="Arial"/>
                <w:lang w:eastAsia="ja-JP"/>
              </w:rPr>
              <w:t>Cell not available,</w:t>
            </w:r>
          </w:p>
          <w:p>
            <w:pPr>
              <w:pStyle w:val="56"/>
              <w:rPr>
                <w:rFonts w:cs="Arial"/>
                <w:lang w:eastAsia="ja-JP"/>
              </w:rPr>
            </w:pPr>
            <w:r>
              <w:rPr>
                <w:rFonts w:cs="Arial"/>
                <w:lang w:eastAsia="ja-JP"/>
              </w:rPr>
              <w:t>Unknown target ID,</w:t>
            </w:r>
          </w:p>
          <w:p>
            <w:pPr>
              <w:pStyle w:val="56"/>
              <w:rPr>
                <w:rFonts w:cs="Arial"/>
                <w:lang w:eastAsia="ja-JP"/>
              </w:rPr>
            </w:pPr>
            <w:r>
              <w:rPr>
                <w:rFonts w:cs="Arial"/>
                <w:lang w:eastAsia="ja-JP"/>
              </w:rPr>
              <w:t>No radio resources available in target cell,</w:t>
            </w:r>
          </w:p>
          <w:p>
            <w:pPr>
              <w:pStyle w:val="56"/>
              <w:rPr>
                <w:rFonts w:cs="Arial"/>
                <w:lang w:eastAsia="ja-JP"/>
              </w:rPr>
            </w:pPr>
            <w:r>
              <w:rPr>
                <w:rFonts w:cs="Arial"/>
                <w:lang w:eastAsia="ja-JP"/>
              </w:rPr>
              <w:t>Unknown local UE NGAP ID,</w:t>
            </w:r>
          </w:p>
          <w:p>
            <w:pPr>
              <w:pStyle w:val="56"/>
              <w:rPr>
                <w:rFonts w:cs="Arial"/>
                <w:lang w:eastAsia="ja-JP"/>
              </w:rPr>
            </w:pPr>
            <w:r>
              <w:rPr>
                <w:rFonts w:cs="Arial"/>
                <w:lang w:eastAsia="ja-JP"/>
              </w:rPr>
              <w:t>Inconsistent remote</w:t>
            </w:r>
            <w:r>
              <w:rPr>
                <w:bCs/>
                <w:lang w:eastAsia="ja-JP"/>
              </w:rPr>
              <w:t xml:space="preserve"> UE NGAP ID</w:t>
            </w:r>
            <w:r>
              <w:rPr>
                <w:rFonts w:cs="Arial"/>
                <w:lang w:eastAsia="ja-JP"/>
              </w:rPr>
              <w:t>,</w:t>
            </w:r>
          </w:p>
          <w:p>
            <w:pPr>
              <w:pStyle w:val="56"/>
              <w:rPr>
                <w:rFonts w:cs="Arial"/>
                <w:lang w:eastAsia="ja-JP"/>
              </w:rPr>
            </w:pPr>
            <w:r>
              <w:rPr>
                <w:rFonts w:cs="Arial"/>
                <w:lang w:eastAsia="ja-JP"/>
              </w:rPr>
              <w:t>Handover desirable for radio reasons,</w:t>
            </w:r>
          </w:p>
          <w:p>
            <w:pPr>
              <w:pStyle w:val="56"/>
              <w:rPr>
                <w:rFonts w:cs="Arial"/>
                <w:lang w:eastAsia="ja-JP"/>
              </w:rPr>
            </w:pPr>
            <w:r>
              <w:rPr>
                <w:rFonts w:cs="Arial"/>
                <w:lang w:eastAsia="ja-JP"/>
              </w:rPr>
              <w:t>Time critical handover,</w:t>
            </w:r>
          </w:p>
          <w:p>
            <w:pPr>
              <w:pStyle w:val="56"/>
              <w:rPr>
                <w:rFonts w:cs="Arial"/>
                <w:lang w:eastAsia="ja-JP"/>
              </w:rPr>
            </w:pPr>
            <w:r>
              <w:rPr>
                <w:rFonts w:cs="Arial"/>
                <w:lang w:eastAsia="ja-JP"/>
              </w:rPr>
              <w:t>Resource optimisation handover,</w:t>
            </w:r>
          </w:p>
          <w:p>
            <w:pPr>
              <w:pStyle w:val="56"/>
              <w:rPr>
                <w:rFonts w:cs="Arial"/>
                <w:lang w:eastAsia="ja-JP"/>
              </w:rPr>
            </w:pPr>
            <w:r>
              <w:rPr>
                <w:rFonts w:cs="Arial"/>
                <w:lang w:eastAsia="ja-JP"/>
              </w:rPr>
              <w:t>Reduce load in serving cell,</w:t>
            </w:r>
          </w:p>
          <w:p>
            <w:pPr>
              <w:pStyle w:val="56"/>
              <w:rPr>
                <w:rFonts w:cs="Arial"/>
                <w:lang w:eastAsia="ja-JP"/>
              </w:rPr>
            </w:pPr>
            <w:r>
              <w:rPr>
                <w:rFonts w:cs="Arial"/>
                <w:lang w:eastAsia="ja-JP"/>
              </w:rPr>
              <w:t>User inactivity,</w:t>
            </w:r>
          </w:p>
          <w:p>
            <w:pPr>
              <w:pStyle w:val="56"/>
              <w:rPr>
                <w:rFonts w:cs="Arial"/>
                <w:lang w:eastAsia="ja-JP"/>
              </w:rPr>
            </w:pPr>
            <w:r>
              <w:rPr>
                <w:rFonts w:cs="Arial"/>
                <w:lang w:eastAsia="ja-JP"/>
              </w:rPr>
              <w:t>Radio connection with UE lost,</w:t>
            </w:r>
          </w:p>
          <w:p>
            <w:pPr>
              <w:pStyle w:val="56"/>
              <w:rPr>
                <w:rFonts w:cs="Arial"/>
                <w:lang w:eastAsia="ja-JP"/>
              </w:rPr>
            </w:pPr>
            <w:r>
              <w:rPr>
                <w:rFonts w:cs="Arial"/>
                <w:lang w:eastAsia="ja-JP"/>
              </w:rPr>
              <w:t>Radio resources not available,</w:t>
            </w:r>
          </w:p>
          <w:p>
            <w:pPr>
              <w:pStyle w:val="56"/>
              <w:rPr>
                <w:rFonts w:cs="Arial"/>
                <w:lang w:eastAsia="ja-JP"/>
              </w:rPr>
            </w:pPr>
            <w:r>
              <w:rPr>
                <w:rFonts w:cs="Arial"/>
                <w:lang w:eastAsia="ja-JP"/>
              </w:rPr>
              <w:t>Invalid QoS combination,</w:t>
            </w:r>
          </w:p>
          <w:p>
            <w:pPr>
              <w:pStyle w:val="56"/>
              <w:rPr>
                <w:rFonts w:cs="Arial"/>
                <w:lang w:eastAsia="ja-JP"/>
              </w:rPr>
            </w:pPr>
            <w:r>
              <w:rPr>
                <w:rFonts w:cs="Arial"/>
                <w:lang w:eastAsia="ja-JP"/>
              </w:rPr>
              <w:t>Failure in the radio interface procedure,</w:t>
            </w:r>
          </w:p>
          <w:p>
            <w:pPr>
              <w:pStyle w:val="56"/>
              <w:rPr>
                <w:rFonts w:cs="Arial"/>
                <w:lang w:eastAsia="ja-JP"/>
              </w:rPr>
            </w:pPr>
            <w:r>
              <w:rPr>
                <w:rFonts w:cs="Arial"/>
                <w:lang w:eastAsia="ja-JP"/>
              </w:rPr>
              <w:t>Interaction with other procedure,</w:t>
            </w:r>
          </w:p>
          <w:p>
            <w:pPr>
              <w:pStyle w:val="56"/>
              <w:rPr>
                <w:rFonts w:cs="Arial"/>
                <w:lang w:eastAsia="ja-JP"/>
              </w:rPr>
            </w:pPr>
            <w:r>
              <w:rPr>
                <w:rFonts w:cs="Arial"/>
                <w:lang w:eastAsia="ja-JP"/>
              </w:rPr>
              <w:t>Unknown PDU Session ID,</w:t>
            </w:r>
          </w:p>
          <w:p>
            <w:pPr>
              <w:pStyle w:val="56"/>
              <w:rPr>
                <w:rFonts w:cs="Arial"/>
                <w:lang w:eastAsia="zh-CN"/>
              </w:rPr>
            </w:pPr>
            <w:r>
              <w:rPr>
                <w:rFonts w:hint="eastAsia" w:cs="Arial"/>
                <w:lang w:eastAsia="zh-CN"/>
              </w:rPr>
              <w:t>Unknown QoS Flow ID,</w:t>
            </w:r>
          </w:p>
          <w:p>
            <w:pPr>
              <w:pStyle w:val="56"/>
              <w:rPr>
                <w:rFonts w:cs="Arial"/>
                <w:lang w:eastAsia="ja-JP"/>
              </w:rPr>
            </w:pPr>
            <w:r>
              <w:rPr>
                <w:rFonts w:cs="Arial"/>
                <w:lang w:eastAsia="ja-JP"/>
              </w:rPr>
              <w:t>Multiple PDU Session ID Instances,</w:t>
            </w:r>
          </w:p>
          <w:p>
            <w:pPr>
              <w:pStyle w:val="56"/>
              <w:rPr>
                <w:rFonts w:hint="default" w:eastAsia="宋体" w:cs="Arial"/>
                <w:lang w:val="en-US" w:eastAsia="zh-CN"/>
              </w:rPr>
            </w:pPr>
            <w:r>
              <w:rPr>
                <w:rFonts w:cs="Arial"/>
                <w:lang w:eastAsia="ja-JP"/>
              </w:rPr>
              <w:t>Multiple QoS Flow ID Instances,</w:t>
            </w:r>
          </w:p>
          <w:p>
            <w:pPr>
              <w:pStyle w:val="56"/>
              <w:rPr>
                <w:rFonts w:cs="Arial"/>
                <w:lang w:eastAsia="ja-JP"/>
              </w:rPr>
            </w:pPr>
            <w:r>
              <w:rPr>
                <w:rFonts w:cs="Arial"/>
                <w:lang w:eastAsia="ja-JP"/>
              </w:rPr>
              <w:t>Encryption and/or integrity protection algorithms not supported,</w:t>
            </w:r>
          </w:p>
          <w:p>
            <w:pPr>
              <w:pStyle w:val="56"/>
              <w:rPr>
                <w:rFonts w:cs="Arial"/>
                <w:lang w:eastAsia="ja-JP"/>
              </w:rPr>
            </w:pPr>
            <w:r>
              <w:rPr>
                <w:rFonts w:cs="Arial"/>
                <w:lang w:eastAsia="ja-JP"/>
              </w:rPr>
              <w:t>NG intra-system handover triggered,</w:t>
            </w:r>
          </w:p>
          <w:p>
            <w:pPr>
              <w:pStyle w:val="56"/>
              <w:rPr>
                <w:rFonts w:cs="Arial"/>
                <w:lang w:eastAsia="ja-JP"/>
              </w:rPr>
            </w:pPr>
            <w:r>
              <w:rPr>
                <w:rFonts w:cs="Arial"/>
                <w:lang w:eastAsia="ja-JP"/>
              </w:rPr>
              <w:t>NG inter-system handover triggered,</w:t>
            </w:r>
          </w:p>
          <w:p>
            <w:pPr>
              <w:pStyle w:val="56"/>
              <w:rPr>
                <w:rFonts w:cs="Arial"/>
                <w:lang w:eastAsia="ja-JP"/>
              </w:rPr>
            </w:pPr>
            <w:r>
              <w:rPr>
                <w:rFonts w:cs="Arial"/>
                <w:lang w:eastAsia="ja-JP"/>
              </w:rPr>
              <w:t>Xn handover triggered,</w:t>
            </w:r>
          </w:p>
          <w:p>
            <w:pPr>
              <w:pStyle w:val="56"/>
              <w:rPr>
                <w:rFonts w:cs="Arial"/>
                <w:lang w:eastAsia="zh-CN"/>
              </w:rPr>
            </w:pPr>
            <w:r>
              <w:rPr>
                <w:rFonts w:cs="Arial"/>
                <w:lang w:eastAsia="ja-JP"/>
              </w:rPr>
              <w:t>Not supported 5QI value,</w:t>
            </w:r>
          </w:p>
          <w:p>
            <w:pPr>
              <w:pStyle w:val="56"/>
              <w:rPr>
                <w:rFonts w:cs="Arial"/>
                <w:lang w:eastAsia="zh-CN"/>
              </w:rPr>
            </w:pPr>
            <w:r>
              <w:rPr>
                <w:rFonts w:hint="eastAsia" w:cs="Arial"/>
                <w:lang w:eastAsia="ja-JP"/>
              </w:rPr>
              <w:t>UE context transfer</w:t>
            </w:r>
            <w:r>
              <w:rPr>
                <w:rFonts w:hint="eastAsia" w:cs="Arial"/>
                <w:lang w:eastAsia="zh-CN"/>
              </w:rPr>
              <w:t>,</w:t>
            </w:r>
          </w:p>
          <w:p>
            <w:pPr>
              <w:pStyle w:val="56"/>
              <w:rPr>
                <w:rFonts w:cs="Arial"/>
                <w:lang w:eastAsia="ja-JP"/>
              </w:rPr>
            </w:pPr>
            <w:r>
              <w:rPr>
                <w:rFonts w:cs="Arial"/>
                <w:lang w:eastAsia="ja-JP"/>
              </w:rPr>
              <w:t>IMS voice EPS fallback or RAT fallback triggered,</w:t>
            </w:r>
          </w:p>
          <w:p>
            <w:pPr>
              <w:pStyle w:val="56"/>
              <w:rPr>
                <w:rFonts w:cs="Arial"/>
                <w:lang w:eastAsia="ja-JP"/>
              </w:rPr>
            </w:pPr>
            <w:r>
              <w:rPr>
                <w:rFonts w:cs="Arial"/>
                <w:lang w:eastAsia="ja-JP"/>
              </w:rPr>
              <w:t>UP integrity protection not possible,</w:t>
            </w:r>
          </w:p>
          <w:p>
            <w:pPr>
              <w:pStyle w:val="56"/>
              <w:rPr>
                <w:rFonts w:cs="Arial"/>
              </w:rPr>
            </w:pPr>
            <w:r>
              <w:rPr>
                <w:rFonts w:cs="Arial"/>
              </w:rPr>
              <w:t>UP confidentiality protection not possible,</w:t>
            </w:r>
          </w:p>
          <w:p>
            <w:pPr>
              <w:pStyle w:val="56"/>
              <w:rPr>
                <w:rFonts w:cs="Arial"/>
              </w:rPr>
            </w:pPr>
            <w:r>
              <w:rPr>
                <w:rFonts w:cs="Arial"/>
              </w:rPr>
              <w:t>Slice(s) not supported,</w:t>
            </w:r>
          </w:p>
          <w:p>
            <w:pPr>
              <w:pStyle w:val="56"/>
              <w:rPr>
                <w:rFonts w:eastAsia="等线"/>
                <w:lang w:eastAsia="zh-CN"/>
              </w:rPr>
            </w:pPr>
            <w:r>
              <w:rPr>
                <w:rFonts w:eastAsia="等线"/>
                <w:lang w:eastAsia="zh-CN"/>
              </w:rPr>
              <w:t>UE in RRC_INACTIVE state not reachable,</w:t>
            </w:r>
          </w:p>
          <w:p>
            <w:pPr>
              <w:pStyle w:val="56"/>
              <w:rPr>
                <w:rFonts w:eastAsia="等线"/>
                <w:lang w:eastAsia="zh-CN"/>
              </w:rPr>
            </w:pPr>
            <w:r>
              <w:rPr>
                <w:rFonts w:eastAsia="等线"/>
                <w:lang w:eastAsia="zh-CN"/>
              </w:rPr>
              <w:t>Redirection,</w:t>
            </w:r>
          </w:p>
          <w:p>
            <w:pPr>
              <w:pStyle w:val="56"/>
              <w:rPr>
                <w:rFonts w:eastAsia="等线"/>
                <w:lang w:eastAsia="zh-CN"/>
              </w:rPr>
            </w:pPr>
            <w:r>
              <w:rPr>
                <w:rFonts w:eastAsia="等线"/>
                <w:lang w:eastAsia="zh-CN"/>
              </w:rPr>
              <w:t>Resources not available for the slice(s),</w:t>
            </w:r>
          </w:p>
          <w:p>
            <w:pPr>
              <w:pStyle w:val="56"/>
              <w:rPr>
                <w:rFonts w:eastAsia="等线"/>
                <w:lang w:eastAsia="zh-CN"/>
              </w:rPr>
            </w:pPr>
            <w:r>
              <w:rPr>
                <w:rFonts w:eastAsia="等线"/>
                <w:lang w:eastAsia="zh-CN"/>
              </w:rPr>
              <w:t>UE maximum integrity protected data rate reason,</w:t>
            </w:r>
          </w:p>
          <w:p>
            <w:pPr>
              <w:pStyle w:val="56"/>
              <w:rPr>
                <w:rFonts w:cs="Arial"/>
                <w:lang w:eastAsia="zh-CN"/>
              </w:rPr>
            </w:pPr>
            <w:r>
              <w:rPr>
                <w:rFonts w:eastAsia="等线"/>
                <w:lang w:eastAsia="zh-CN"/>
              </w:rPr>
              <w:t>Release due to CN-detected mobility,</w:t>
            </w:r>
          </w:p>
          <w:p>
            <w:pPr>
              <w:pStyle w:val="56"/>
              <w:rPr>
                <w:rFonts w:cs="Arial"/>
                <w:lang w:eastAsia="ja-JP"/>
              </w:rPr>
            </w:pPr>
            <w:r>
              <w:rPr>
                <w:rFonts w:cs="Arial"/>
                <w:lang w:eastAsia="ja-JP"/>
              </w:rPr>
              <w:t>…, N26 interface not available</w:t>
            </w:r>
            <w:r>
              <w:rPr>
                <w:rFonts w:cs="Arial"/>
                <w:szCs w:val="18"/>
                <w:lang w:eastAsia="ja-JP"/>
              </w:rPr>
              <w:t>, Release due to pre-emption</w:t>
            </w:r>
            <w:r>
              <w:rPr>
                <w:rFonts w:hint="eastAsia" w:cs="Arial"/>
                <w:szCs w:val="18"/>
                <w:lang w:eastAsia="zh-CN"/>
              </w:rPr>
              <w:t>,</w:t>
            </w:r>
            <w:r>
              <w:rPr>
                <w:rFonts w:cs="Arial"/>
                <w:i/>
                <w:lang w:eastAsia="ja-JP"/>
              </w:rPr>
              <w:t xml:space="preserve"> </w:t>
            </w:r>
            <w:r>
              <w:t>Multiple Location Reporting Reference ID Instances</w:t>
            </w:r>
            <w:r>
              <w:rPr>
                <w:rFonts w:cs="Arial"/>
                <w:lang w:eastAsia="ja-JP"/>
              </w:rPr>
              <w:t>)</w:t>
            </w:r>
          </w:p>
        </w:tc>
        <w:tc>
          <w:tcPr>
            <w:tcW w:w="2160" w:type="dxa"/>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6"/>
              <w:ind w:left="75"/>
              <w:rPr>
                <w:rFonts w:eastAsia="Batang" w:cs="Arial"/>
                <w:lang w:eastAsia="ja-JP"/>
              </w:rPr>
            </w:pPr>
            <w:r>
              <w:rPr>
                <w:rFonts w:cs="Arial"/>
                <w:i/>
                <w:lang w:eastAsia="ja-JP"/>
              </w:rPr>
              <w:t>&gt;Transport Layer</w:t>
            </w:r>
          </w:p>
        </w:tc>
        <w:tc>
          <w:tcPr>
            <w:tcW w:w="1080" w:type="dxa"/>
            <w:vAlign w:val="top"/>
          </w:tcPr>
          <w:p>
            <w:pPr>
              <w:pStyle w:val="56"/>
              <w:rPr>
                <w:rFonts w:cs="Arial"/>
                <w:lang w:eastAsia="ja-JP"/>
              </w:rPr>
            </w:pPr>
          </w:p>
        </w:tc>
        <w:tc>
          <w:tcPr>
            <w:tcW w:w="1080" w:type="dxa"/>
            <w:vAlign w:val="top"/>
          </w:tcPr>
          <w:p>
            <w:pPr>
              <w:pStyle w:val="56"/>
              <w:rPr>
                <w:i/>
                <w:lang w:eastAsia="ja-JP"/>
              </w:rPr>
            </w:pPr>
          </w:p>
        </w:tc>
        <w:tc>
          <w:tcPr>
            <w:tcW w:w="3096" w:type="dxa"/>
            <w:vAlign w:val="top"/>
          </w:tcPr>
          <w:p>
            <w:pPr>
              <w:pStyle w:val="56"/>
              <w:rPr>
                <w:lang w:eastAsia="ja-JP"/>
              </w:rPr>
            </w:pPr>
          </w:p>
        </w:tc>
        <w:tc>
          <w:tcPr>
            <w:tcW w:w="2160" w:type="dxa"/>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6"/>
              <w:ind w:left="165"/>
              <w:rPr>
                <w:rFonts w:eastAsia="Batang" w:cs="Arial"/>
                <w:lang w:eastAsia="ja-JP"/>
              </w:rPr>
            </w:pPr>
            <w:r>
              <w:rPr>
                <w:rFonts w:cs="Arial"/>
                <w:lang w:eastAsia="ja-JP"/>
              </w:rPr>
              <w:t>&gt;&gt;Transport Layer Cause</w:t>
            </w:r>
          </w:p>
        </w:tc>
        <w:tc>
          <w:tcPr>
            <w:tcW w:w="1080" w:type="dxa"/>
            <w:vAlign w:val="top"/>
          </w:tcPr>
          <w:p>
            <w:pPr>
              <w:pStyle w:val="56"/>
              <w:rPr>
                <w:rFonts w:cs="Arial"/>
                <w:lang w:eastAsia="ja-JP"/>
              </w:rPr>
            </w:pPr>
            <w:r>
              <w:rPr>
                <w:rFonts w:cs="Arial"/>
                <w:lang w:eastAsia="ja-JP"/>
              </w:rPr>
              <w:t>M</w:t>
            </w:r>
          </w:p>
        </w:tc>
        <w:tc>
          <w:tcPr>
            <w:tcW w:w="1080" w:type="dxa"/>
            <w:vAlign w:val="top"/>
          </w:tcPr>
          <w:p>
            <w:pPr>
              <w:pStyle w:val="56"/>
              <w:rPr>
                <w:i/>
                <w:lang w:eastAsia="ja-JP"/>
              </w:rPr>
            </w:pPr>
          </w:p>
        </w:tc>
        <w:tc>
          <w:tcPr>
            <w:tcW w:w="3096" w:type="dxa"/>
            <w:vAlign w:val="top"/>
          </w:tcPr>
          <w:p>
            <w:pPr>
              <w:pStyle w:val="56"/>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6"/>
              <w:rPr>
                <w:rFonts w:cs="Arial"/>
                <w:lang w:eastAsia="ja-JP"/>
              </w:rPr>
            </w:pPr>
            <w:r>
              <w:rPr>
                <w:rFonts w:cs="Arial"/>
                <w:lang w:eastAsia="ja-JP"/>
              </w:rPr>
              <w:t>Unspecified,</w:t>
            </w:r>
            <w:r>
              <w:rPr>
                <w:rFonts w:cs="Arial"/>
                <w:lang w:eastAsia="ja-JP"/>
              </w:rPr>
              <w:br w:type="textWrapping"/>
            </w:r>
            <w:r>
              <w:rPr>
                <w:rFonts w:cs="Arial"/>
                <w:lang w:eastAsia="ja-JP"/>
              </w:rPr>
              <w:t>…)</w:t>
            </w:r>
          </w:p>
        </w:tc>
        <w:tc>
          <w:tcPr>
            <w:tcW w:w="2160" w:type="dxa"/>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6"/>
              <w:ind w:left="75"/>
              <w:rPr>
                <w:rFonts w:eastAsia="Batang" w:cs="Arial"/>
                <w:lang w:eastAsia="ja-JP"/>
              </w:rPr>
            </w:pPr>
            <w:r>
              <w:rPr>
                <w:rFonts w:cs="Arial"/>
                <w:i/>
                <w:lang w:eastAsia="ja-JP"/>
              </w:rPr>
              <w:t>&gt;NAS</w:t>
            </w:r>
          </w:p>
        </w:tc>
        <w:tc>
          <w:tcPr>
            <w:tcW w:w="1080" w:type="dxa"/>
            <w:vAlign w:val="top"/>
          </w:tcPr>
          <w:p>
            <w:pPr>
              <w:pStyle w:val="56"/>
              <w:rPr>
                <w:rFonts w:cs="Arial"/>
                <w:lang w:eastAsia="ja-JP"/>
              </w:rPr>
            </w:pPr>
          </w:p>
        </w:tc>
        <w:tc>
          <w:tcPr>
            <w:tcW w:w="1080" w:type="dxa"/>
            <w:vAlign w:val="top"/>
          </w:tcPr>
          <w:p>
            <w:pPr>
              <w:pStyle w:val="56"/>
              <w:rPr>
                <w:i/>
                <w:lang w:eastAsia="ja-JP"/>
              </w:rPr>
            </w:pPr>
          </w:p>
        </w:tc>
        <w:tc>
          <w:tcPr>
            <w:tcW w:w="3096" w:type="dxa"/>
            <w:vAlign w:val="top"/>
          </w:tcPr>
          <w:p>
            <w:pPr>
              <w:pStyle w:val="56"/>
              <w:rPr>
                <w:lang w:eastAsia="ja-JP"/>
              </w:rPr>
            </w:pPr>
          </w:p>
        </w:tc>
        <w:tc>
          <w:tcPr>
            <w:tcW w:w="2160" w:type="dxa"/>
            <w:vAlign w:val="top"/>
          </w:tcPr>
          <w:p>
            <w:pPr>
              <w:pStyle w:val="5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6"/>
              <w:ind w:left="165"/>
              <w:rPr>
                <w:rFonts w:eastAsia="Batang" w:cs="Arial"/>
                <w:lang w:eastAsia="ja-JP"/>
              </w:rPr>
            </w:pPr>
            <w:r>
              <w:rPr>
                <w:rFonts w:cs="Arial"/>
                <w:lang w:eastAsia="ja-JP"/>
              </w:rPr>
              <w:t>&gt;&gt;NAS Cause</w:t>
            </w:r>
          </w:p>
        </w:tc>
        <w:tc>
          <w:tcPr>
            <w:tcW w:w="1080" w:type="dxa"/>
            <w:vAlign w:val="top"/>
          </w:tcPr>
          <w:p>
            <w:pPr>
              <w:pStyle w:val="56"/>
              <w:rPr>
                <w:rFonts w:cs="Arial"/>
                <w:lang w:eastAsia="ja-JP"/>
              </w:rPr>
            </w:pPr>
            <w:r>
              <w:rPr>
                <w:rFonts w:cs="Arial"/>
                <w:lang w:eastAsia="ja-JP"/>
              </w:rPr>
              <w:t>M</w:t>
            </w:r>
          </w:p>
        </w:tc>
        <w:tc>
          <w:tcPr>
            <w:tcW w:w="1080" w:type="dxa"/>
            <w:vAlign w:val="top"/>
          </w:tcPr>
          <w:p>
            <w:pPr>
              <w:pStyle w:val="56"/>
              <w:rPr>
                <w:i/>
                <w:lang w:eastAsia="ja-JP"/>
              </w:rPr>
            </w:pPr>
          </w:p>
        </w:tc>
        <w:tc>
          <w:tcPr>
            <w:tcW w:w="3096" w:type="dxa"/>
            <w:vAlign w:val="top"/>
          </w:tcPr>
          <w:p>
            <w:pPr>
              <w:pStyle w:val="56"/>
              <w:rPr>
                <w:rFonts w:cs="Arial"/>
                <w:lang w:eastAsia="ja-JP"/>
              </w:rPr>
            </w:pPr>
            <w:r>
              <w:rPr>
                <w:rFonts w:cs="Arial"/>
                <w:lang w:eastAsia="ja-JP"/>
              </w:rPr>
              <w:t>ENUMERATED</w:t>
            </w:r>
          </w:p>
          <w:p>
            <w:pPr>
              <w:pStyle w:val="56"/>
              <w:rPr>
                <w:rFonts w:cs="Arial"/>
                <w:lang w:eastAsia="ja-JP"/>
              </w:rPr>
            </w:pPr>
            <w:r>
              <w:rPr>
                <w:rFonts w:cs="Arial"/>
                <w:lang w:eastAsia="ja-JP"/>
              </w:rPr>
              <w:t>(Normal release,</w:t>
            </w:r>
          </w:p>
          <w:p>
            <w:pPr>
              <w:pStyle w:val="56"/>
              <w:rPr>
                <w:rFonts w:cs="Arial"/>
                <w:lang w:eastAsia="ja-JP"/>
              </w:rPr>
            </w:pPr>
            <w:r>
              <w:rPr>
                <w:rFonts w:cs="Arial"/>
                <w:lang w:eastAsia="zh-CN"/>
              </w:rPr>
              <w:t>A</w:t>
            </w:r>
            <w:r>
              <w:rPr>
                <w:rFonts w:cs="Arial"/>
                <w:lang w:eastAsia="ja-JP"/>
              </w:rPr>
              <w:t>uthentication failure,</w:t>
            </w:r>
          </w:p>
          <w:p>
            <w:pPr>
              <w:pStyle w:val="56"/>
              <w:rPr>
                <w:rFonts w:cs="Arial"/>
                <w:lang w:eastAsia="ja-JP"/>
              </w:rPr>
            </w:pPr>
            <w:r>
              <w:rPr>
                <w:rFonts w:cs="Arial"/>
                <w:lang w:eastAsia="zh-CN"/>
              </w:rPr>
              <w:t>Deregister,</w:t>
            </w:r>
          </w:p>
          <w:p>
            <w:pPr>
              <w:pStyle w:val="56"/>
              <w:rPr>
                <w:rFonts w:cs="Arial"/>
                <w:lang w:eastAsia="ja-JP"/>
              </w:rPr>
            </w:pPr>
            <w:r>
              <w:rPr>
                <w:rFonts w:cs="Arial"/>
                <w:lang w:eastAsia="ja-JP"/>
              </w:rPr>
              <w:t xml:space="preserve">Unspecified, </w:t>
            </w:r>
          </w:p>
          <w:p>
            <w:pPr>
              <w:pStyle w:val="56"/>
              <w:rPr>
                <w:lang w:eastAsia="ja-JP"/>
              </w:rPr>
            </w:pPr>
            <w:r>
              <w:rPr>
                <w:rFonts w:cs="Arial"/>
                <w:lang w:eastAsia="ja-JP"/>
              </w:rPr>
              <w:t>…)</w:t>
            </w:r>
          </w:p>
        </w:tc>
        <w:tc>
          <w:tcPr>
            <w:tcW w:w="2160" w:type="dxa"/>
            <w:vAlign w:val="top"/>
          </w:tcPr>
          <w:p>
            <w:pPr>
              <w:pStyle w:val="56"/>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6"/>
              <w:ind w:left="75"/>
              <w:rPr>
                <w:rFonts w:cs="Arial"/>
                <w:lang w:eastAsia="ja-JP"/>
              </w:rPr>
            </w:pPr>
            <w:r>
              <w:rPr>
                <w:rFonts w:cs="Arial"/>
                <w:i/>
                <w:lang w:eastAsia="ja-JP"/>
              </w:rPr>
              <w:t>&gt;Protocol</w:t>
            </w:r>
          </w:p>
        </w:tc>
        <w:tc>
          <w:tcPr>
            <w:tcW w:w="1080" w:type="dxa"/>
            <w:vAlign w:val="top"/>
          </w:tcPr>
          <w:p>
            <w:pPr>
              <w:pStyle w:val="56"/>
              <w:rPr>
                <w:rFonts w:cs="Arial"/>
                <w:lang w:eastAsia="ja-JP"/>
              </w:rPr>
            </w:pPr>
          </w:p>
        </w:tc>
        <w:tc>
          <w:tcPr>
            <w:tcW w:w="1080" w:type="dxa"/>
            <w:vAlign w:val="top"/>
          </w:tcPr>
          <w:p>
            <w:pPr>
              <w:pStyle w:val="56"/>
              <w:rPr>
                <w:i/>
                <w:lang w:eastAsia="ja-JP"/>
              </w:rPr>
            </w:pPr>
          </w:p>
        </w:tc>
        <w:tc>
          <w:tcPr>
            <w:tcW w:w="3096" w:type="dxa"/>
            <w:vAlign w:val="top"/>
          </w:tcPr>
          <w:p>
            <w:pPr>
              <w:pStyle w:val="56"/>
              <w:rPr>
                <w:rFonts w:cs="Arial"/>
                <w:snapToGrid w:val="0"/>
                <w:lang w:eastAsia="ja-JP"/>
              </w:rPr>
            </w:pPr>
          </w:p>
        </w:tc>
        <w:tc>
          <w:tcPr>
            <w:tcW w:w="2160" w:type="dxa"/>
            <w:vAlign w:val="top"/>
          </w:tcPr>
          <w:p>
            <w:pPr>
              <w:pStyle w:val="56"/>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6"/>
              <w:ind w:left="165"/>
              <w:rPr>
                <w:rFonts w:cs="Arial"/>
                <w:lang w:eastAsia="ja-JP"/>
              </w:rPr>
            </w:pPr>
            <w:r>
              <w:rPr>
                <w:rFonts w:cs="Arial"/>
                <w:lang w:eastAsia="ja-JP"/>
              </w:rPr>
              <w:t>&gt;&gt;Protocol Cause</w:t>
            </w:r>
          </w:p>
        </w:tc>
        <w:tc>
          <w:tcPr>
            <w:tcW w:w="1080" w:type="dxa"/>
            <w:vAlign w:val="top"/>
          </w:tcPr>
          <w:p>
            <w:pPr>
              <w:pStyle w:val="56"/>
              <w:rPr>
                <w:rFonts w:cs="Arial"/>
                <w:lang w:eastAsia="ja-JP"/>
              </w:rPr>
            </w:pPr>
            <w:r>
              <w:rPr>
                <w:rFonts w:cs="Arial"/>
                <w:lang w:eastAsia="ja-JP"/>
              </w:rPr>
              <w:t>M</w:t>
            </w:r>
          </w:p>
        </w:tc>
        <w:tc>
          <w:tcPr>
            <w:tcW w:w="1080" w:type="dxa"/>
            <w:vAlign w:val="top"/>
          </w:tcPr>
          <w:p>
            <w:pPr>
              <w:pStyle w:val="56"/>
              <w:rPr>
                <w:i/>
                <w:lang w:eastAsia="ja-JP"/>
              </w:rPr>
            </w:pPr>
          </w:p>
        </w:tc>
        <w:tc>
          <w:tcPr>
            <w:tcW w:w="3096" w:type="dxa"/>
            <w:vAlign w:val="top"/>
          </w:tcPr>
          <w:p>
            <w:pPr>
              <w:pStyle w:val="56"/>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6"/>
              <w:rPr>
                <w:rFonts w:cs="Arial"/>
                <w:lang w:eastAsia="ja-JP"/>
              </w:rPr>
            </w:pPr>
            <w:r>
              <w:rPr>
                <w:rFonts w:cs="Arial"/>
                <w:lang w:eastAsia="ja-JP"/>
              </w:rPr>
              <w:t>Semantic error,</w:t>
            </w:r>
          </w:p>
          <w:p>
            <w:pPr>
              <w:pStyle w:val="56"/>
              <w:rPr>
                <w:rFonts w:cs="Arial"/>
                <w:lang w:eastAsia="ja-JP"/>
              </w:rPr>
            </w:pPr>
            <w:r>
              <w:rPr>
                <w:rFonts w:cs="Arial"/>
                <w:lang w:eastAsia="ja-JP"/>
              </w:rPr>
              <w:t>Abstract syntax error (falsely constructed message),</w:t>
            </w:r>
          </w:p>
          <w:p>
            <w:pPr>
              <w:pStyle w:val="56"/>
              <w:rPr>
                <w:rFonts w:cs="Arial"/>
                <w:lang w:eastAsia="ja-JP"/>
              </w:rPr>
            </w:pPr>
            <w:r>
              <w:rPr>
                <w:rFonts w:cs="Arial"/>
                <w:lang w:eastAsia="ja-JP"/>
              </w:rPr>
              <w:t>Unspecified,</w:t>
            </w:r>
          </w:p>
          <w:p>
            <w:pPr>
              <w:pStyle w:val="56"/>
              <w:rPr>
                <w:rFonts w:cs="Arial"/>
                <w:lang w:eastAsia="ja-JP"/>
              </w:rPr>
            </w:pPr>
            <w:r>
              <w:rPr>
                <w:rFonts w:cs="Arial"/>
                <w:lang w:eastAsia="ja-JP"/>
              </w:rPr>
              <w:t>…)</w:t>
            </w:r>
          </w:p>
        </w:tc>
        <w:tc>
          <w:tcPr>
            <w:tcW w:w="2160" w:type="dxa"/>
            <w:vAlign w:val="top"/>
          </w:tcPr>
          <w:p>
            <w:pPr>
              <w:pStyle w:val="56"/>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6"/>
              <w:ind w:left="75"/>
              <w:rPr>
                <w:rFonts w:cs="Arial"/>
                <w:lang w:eastAsia="ja-JP"/>
              </w:rPr>
            </w:pPr>
            <w:r>
              <w:rPr>
                <w:rFonts w:cs="Arial"/>
                <w:i/>
                <w:lang w:eastAsia="ja-JP"/>
              </w:rPr>
              <w:t>&gt;Miscellaneous</w:t>
            </w:r>
          </w:p>
        </w:tc>
        <w:tc>
          <w:tcPr>
            <w:tcW w:w="1080" w:type="dxa"/>
            <w:vAlign w:val="top"/>
          </w:tcPr>
          <w:p>
            <w:pPr>
              <w:pStyle w:val="56"/>
              <w:rPr>
                <w:rFonts w:cs="Arial"/>
                <w:lang w:eastAsia="ja-JP"/>
              </w:rPr>
            </w:pPr>
          </w:p>
        </w:tc>
        <w:tc>
          <w:tcPr>
            <w:tcW w:w="1080" w:type="dxa"/>
            <w:vAlign w:val="top"/>
          </w:tcPr>
          <w:p>
            <w:pPr>
              <w:pStyle w:val="56"/>
              <w:rPr>
                <w:i/>
                <w:lang w:eastAsia="ja-JP"/>
              </w:rPr>
            </w:pPr>
          </w:p>
        </w:tc>
        <w:tc>
          <w:tcPr>
            <w:tcW w:w="3096" w:type="dxa"/>
            <w:vAlign w:val="top"/>
          </w:tcPr>
          <w:p>
            <w:pPr>
              <w:pStyle w:val="56"/>
              <w:rPr>
                <w:rFonts w:cs="Arial"/>
                <w:snapToGrid w:val="0"/>
                <w:lang w:eastAsia="ja-JP"/>
              </w:rPr>
            </w:pPr>
          </w:p>
        </w:tc>
        <w:tc>
          <w:tcPr>
            <w:tcW w:w="2160" w:type="dxa"/>
            <w:vAlign w:val="top"/>
          </w:tcPr>
          <w:p>
            <w:pPr>
              <w:pStyle w:val="56"/>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6"/>
              <w:ind w:left="165"/>
              <w:rPr>
                <w:rFonts w:cs="Arial"/>
                <w:lang w:eastAsia="ja-JP"/>
              </w:rPr>
            </w:pPr>
            <w:r>
              <w:rPr>
                <w:rFonts w:cs="Arial"/>
                <w:lang w:eastAsia="ja-JP"/>
              </w:rPr>
              <w:t>&gt;&gt;Miscellaneous Cause</w:t>
            </w:r>
          </w:p>
        </w:tc>
        <w:tc>
          <w:tcPr>
            <w:tcW w:w="1080" w:type="dxa"/>
            <w:vAlign w:val="top"/>
          </w:tcPr>
          <w:p>
            <w:pPr>
              <w:pStyle w:val="56"/>
              <w:rPr>
                <w:rFonts w:cs="Arial"/>
                <w:lang w:eastAsia="ja-JP"/>
              </w:rPr>
            </w:pPr>
            <w:r>
              <w:rPr>
                <w:rFonts w:cs="Arial"/>
                <w:lang w:eastAsia="ja-JP"/>
              </w:rPr>
              <w:t>M</w:t>
            </w:r>
          </w:p>
        </w:tc>
        <w:tc>
          <w:tcPr>
            <w:tcW w:w="1080" w:type="dxa"/>
            <w:vAlign w:val="top"/>
          </w:tcPr>
          <w:p>
            <w:pPr>
              <w:pStyle w:val="56"/>
              <w:rPr>
                <w:i/>
                <w:lang w:eastAsia="ja-JP"/>
              </w:rPr>
            </w:pPr>
          </w:p>
        </w:tc>
        <w:tc>
          <w:tcPr>
            <w:tcW w:w="3096" w:type="dxa"/>
            <w:vAlign w:val="top"/>
          </w:tcPr>
          <w:p>
            <w:pPr>
              <w:pStyle w:val="56"/>
              <w:rPr>
                <w:rFonts w:cs="Arial"/>
                <w:lang w:eastAsia="ja-JP"/>
              </w:rPr>
            </w:pPr>
            <w:r>
              <w:rPr>
                <w:rFonts w:cs="Arial"/>
                <w:lang w:eastAsia="ja-JP"/>
              </w:rPr>
              <w:t>ENUMERATED</w:t>
            </w:r>
            <w:r>
              <w:rPr>
                <w:rFonts w:cs="Arial"/>
                <w:lang w:eastAsia="ja-JP"/>
              </w:rPr>
              <w:br w:type="textWrapping"/>
            </w:r>
            <w:r>
              <w:rPr>
                <w:rFonts w:cs="Arial"/>
                <w:lang w:eastAsia="ja-JP"/>
              </w:rPr>
              <w:t xml:space="preserve">(Control processing overload, </w:t>
            </w:r>
          </w:p>
          <w:p>
            <w:pPr>
              <w:pStyle w:val="56"/>
              <w:rPr>
                <w:rFonts w:cs="Arial"/>
                <w:lang w:eastAsia="ja-JP"/>
              </w:rPr>
            </w:pPr>
            <w:r>
              <w:rPr>
                <w:rFonts w:cs="Arial"/>
                <w:lang w:eastAsia="ja-JP"/>
              </w:rPr>
              <w:t>Not enough user plane processing resources,</w:t>
            </w:r>
            <w:r>
              <w:rPr>
                <w:rFonts w:cs="Arial"/>
                <w:lang w:eastAsia="ja-JP"/>
              </w:rPr>
              <w:br w:type="textWrapping"/>
            </w:r>
            <w:r>
              <w:rPr>
                <w:rFonts w:cs="Arial"/>
                <w:lang w:eastAsia="ja-JP"/>
              </w:rPr>
              <w:t>Hardware failure,</w:t>
            </w:r>
            <w:r>
              <w:rPr>
                <w:rFonts w:cs="Arial"/>
                <w:lang w:eastAsia="ja-JP"/>
              </w:rPr>
              <w:br w:type="textWrapping"/>
            </w:r>
            <w:r>
              <w:rPr>
                <w:rFonts w:cs="Arial"/>
                <w:lang w:eastAsia="ja-JP"/>
              </w:rPr>
              <w:t>O&amp;M intervention,</w:t>
            </w:r>
            <w:r>
              <w:rPr>
                <w:rFonts w:cs="Arial"/>
                <w:lang w:eastAsia="ja-JP"/>
              </w:rPr>
              <w:br w:type="textWrapping"/>
            </w:r>
            <w:r>
              <w:rPr>
                <w:rFonts w:cs="Arial"/>
                <w:lang w:eastAsia="ja-JP"/>
              </w:rPr>
              <w:t>Unknown PLMN,</w:t>
            </w:r>
          </w:p>
          <w:p>
            <w:pPr>
              <w:pStyle w:val="56"/>
              <w:rPr>
                <w:rFonts w:cs="Arial"/>
                <w:lang w:eastAsia="ja-JP"/>
              </w:rPr>
            </w:pPr>
            <w:r>
              <w:rPr>
                <w:rFonts w:cs="Arial"/>
                <w:lang w:eastAsia="ja-JP"/>
              </w:rPr>
              <w:t xml:space="preserve">Unspecified, </w:t>
            </w:r>
          </w:p>
          <w:p>
            <w:pPr>
              <w:pStyle w:val="56"/>
              <w:rPr>
                <w:rFonts w:cs="Arial"/>
                <w:snapToGrid w:val="0"/>
                <w:lang w:eastAsia="ja-JP"/>
              </w:rPr>
            </w:pPr>
            <w:r>
              <w:rPr>
                <w:rFonts w:cs="Arial"/>
                <w:lang w:eastAsia="ja-JP"/>
              </w:rPr>
              <w:t>…)</w:t>
            </w:r>
          </w:p>
        </w:tc>
        <w:tc>
          <w:tcPr>
            <w:tcW w:w="2160" w:type="dxa"/>
            <w:vAlign w:val="top"/>
          </w:tcPr>
          <w:p>
            <w:pPr>
              <w:pStyle w:val="56"/>
              <w:rPr>
                <w:rFonts w:cs="Arial"/>
                <w:szCs w:val="18"/>
                <w:lang w:eastAsia="ja-JP"/>
              </w:rPr>
            </w:pPr>
          </w:p>
        </w:tc>
      </w:tr>
    </w:tbl>
    <w:p/>
    <w:p>
      <w:pPr>
        <w:numPr>
          <w:ilvl w:val="0"/>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50"/>
        <w:tblpPr w:leftFromText="180" w:rightFromText="180" w:vertAnchor="text" w:tblpXSpec="left" w:tblpY="1"/>
        <w:tblOverlap w:val="never"/>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rPr>
                <w:rFonts w:cs="Arial"/>
                <w:lang w:eastAsia="ja-JP"/>
              </w:rPr>
            </w:pPr>
            <w:r>
              <w:rPr>
                <w:rFonts w:cs="Arial"/>
                <w:lang w:eastAsia="ja-JP"/>
              </w:rPr>
              <w:t>Radio Network Layer cause</w:t>
            </w:r>
          </w:p>
        </w:tc>
        <w:tc>
          <w:tcPr>
            <w:tcW w:w="6660" w:type="dxa"/>
            <w:vAlign w:val="top"/>
          </w:tcPr>
          <w:p>
            <w:pPr>
              <w:pStyle w:val="54"/>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6"/>
              <w:rPr>
                <w:rFonts w:cs="Arial"/>
                <w:lang w:eastAsia="ja-JP"/>
              </w:rPr>
            </w:pPr>
            <w:r>
              <w:rPr>
                <w:rFonts w:cs="Arial"/>
                <w:lang w:eastAsia="ja-JP"/>
              </w:rPr>
              <w:t>Unspecified</w:t>
            </w:r>
          </w:p>
        </w:tc>
        <w:tc>
          <w:tcPr>
            <w:tcW w:w="6660" w:type="dxa"/>
            <w:vAlign w:val="top"/>
          </w:tcPr>
          <w:p>
            <w:pPr>
              <w:pStyle w:val="56"/>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vAlign w:val="top"/>
          </w:tcPr>
          <w:p>
            <w:pPr>
              <w:pStyle w:val="56"/>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pPr>
            <w:r>
              <w:t>Time critical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6"/>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pPr>
            <w:r>
              <w:t>Resource optimisation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6"/>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pPr>
            <w:r>
              <w:t>Reduce load in serving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6"/>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hint="default" w:eastAsia="宋体" w:cs="Arial"/>
                <w:lang w:val="en-US" w:eastAsia="zh-CN"/>
              </w:rPr>
            </w:pPr>
            <w:r>
              <w:rPr>
                <w:rFonts w:cs="Arial"/>
                <w:lang w:eastAsia="ja-JP"/>
              </w:rPr>
              <w:t>The action failed because multiple instances of the same QoS flow had been provided to the NG-RA</w:t>
            </w:r>
            <w:r>
              <w:rPr>
                <w:rFonts w:hint="eastAsia" w:eastAsia="宋体" w:cs="Arial"/>
                <w:szCs w:val="18"/>
                <w:lang w:val="en-US" w:eastAsia="zh-CN"/>
              </w:rPr>
              <w:t>N node</w:t>
            </w:r>
            <w:ins w:id="58" w:author="00033693" w:date="2020-10-20T11:49:07Z">
              <w:r>
                <w:rPr>
                  <w:rFonts w:hint="eastAsia" w:eastAsia="宋体" w:cs="Arial"/>
                  <w:szCs w:val="18"/>
                  <w:lang w:val="en-US" w:eastAsia="zh-CN"/>
                </w:rPr>
                <w:t xml:space="preserve"> </w:t>
              </w:r>
            </w:ins>
            <w:ins w:id="59" w:author="00279251" w:date="2020-10-20T14:13:29Z">
              <w:r>
                <w:rPr>
                  <w:rFonts w:hint="eastAsia" w:eastAsia="宋体" w:cs="Arial"/>
                  <w:sz w:val="18"/>
                  <w:szCs w:val="18"/>
                  <w:lang w:val="en-US" w:eastAsia="zh-CN" w:bidi="ar-SA"/>
                </w:rPr>
                <w:t>or</w:t>
              </w:r>
            </w:ins>
            <w:ins w:id="60" w:author="00279251" w:date="2020-10-20T14:13:32Z">
              <w:r>
                <w:rPr>
                  <w:rFonts w:hint="eastAsia" w:eastAsia="宋体" w:cs="Arial"/>
                  <w:sz w:val="18"/>
                  <w:szCs w:val="18"/>
                  <w:lang w:val="en-US" w:eastAsia="zh-CN" w:bidi="ar-SA"/>
                </w:rPr>
                <w:t xml:space="preserve"> </w:t>
              </w:r>
            </w:ins>
            <w:ins w:id="61" w:author="00279251" w:date="2020-10-20T14:13:34Z">
              <w:r>
                <w:rPr>
                  <w:rFonts w:hint="eastAsia" w:eastAsia="宋体" w:cs="Arial"/>
                  <w:sz w:val="18"/>
                  <w:szCs w:val="18"/>
                  <w:lang w:val="en-US" w:eastAsia="zh-CN" w:bidi="ar-SA"/>
                </w:rPr>
                <w:t>th</w:t>
              </w:r>
            </w:ins>
            <w:ins w:id="62" w:author="00279251" w:date="2020-10-20T14:13:35Z">
              <w:r>
                <w:rPr>
                  <w:rFonts w:hint="eastAsia" w:eastAsia="宋体" w:cs="Arial"/>
                  <w:sz w:val="18"/>
                  <w:szCs w:val="18"/>
                  <w:lang w:val="en-US" w:eastAsia="zh-CN" w:bidi="ar-SA"/>
                </w:rPr>
                <w:t>e sa</w:t>
              </w:r>
            </w:ins>
            <w:ins w:id="63" w:author="00279251" w:date="2020-10-20T14:13:36Z">
              <w:r>
                <w:rPr>
                  <w:rFonts w:hint="eastAsia" w:eastAsia="宋体" w:cs="Arial"/>
                  <w:sz w:val="18"/>
                  <w:szCs w:val="18"/>
                  <w:lang w:val="en-US" w:eastAsia="zh-CN" w:bidi="ar-SA"/>
                </w:rPr>
                <w:t xml:space="preserve">me </w:t>
              </w:r>
            </w:ins>
            <w:ins w:id="64" w:author="00279251" w:date="2020-10-20T14:13:38Z">
              <w:r>
                <w:rPr>
                  <w:rFonts w:hint="eastAsia" w:eastAsia="宋体" w:cs="Arial"/>
                  <w:sz w:val="18"/>
                  <w:szCs w:val="18"/>
                  <w:lang w:val="en-US" w:eastAsia="zh-CN" w:bidi="ar-SA"/>
                </w:rPr>
                <w:t>Qo</w:t>
              </w:r>
            </w:ins>
            <w:ins w:id="65" w:author="00279251" w:date="2020-10-20T14:13:39Z">
              <w:r>
                <w:rPr>
                  <w:rFonts w:hint="eastAsia" w:eastAsia="宋体" w:cs="Arial"/>
                  <w:sz w:val="18"/>
                  <w:szCs w:val="18"/>
                  <w:lang w:val="en-US" w:eastAsia="zh-CN" w:bidi="ar-SA"/>
                </w:rPr>
                <w:t>S f</w:t>
              </w:r>
            </w:ins>
            <w:ins w:id="66" w:author="00279251" w:date="2020-10-20T14:13:42Z">
              <w:r>
                <w:rPr>
                  <w:rFonts w:hint="eastAsia" w:eastAsia="宋体" w:cs="Arial"/>
                  <w:sz w:val="18"/>
                  <w:szCs w:val="18"/>
                  <w:lang w:val="en-US" w:eastAsia="zh-CN" w:bidi="ar-SA"/>
                </w:rPr>
                <w:t>lo</w:t>
              </w:r>
            </w:ins>
            <w:ins w:id="67" w:author="00279251" w:date="2020-10-20T14:13:43Z">
              <w:r>
                <w:rPr>
                  <w:rFonts w:hint="eastAsia" w:eastAsia="宋体" w:cs="Arial"/>
                  <w:sz w:val="18"/>
                  <w:szCs w:val="18"/>
                  <w:lang w:val="en-US" w:eastAsia="zh-CN" w:bidi="ar-SA"/>
                </w:rPr>
                <w:t>w</w:t>
              </w:r>
            </w:ins>
            <w:ins w:id="68" w:author="00279251" w:date="2020-10-20T14:13:44Z">
              <w:r>
                <w:rPr>
                  <w:rFonts w:hint="eastAsia" w:eastAsia="宋体" w:cs="Arial"/>
                  <w:sz w:val="18"/>
                  <w:szCs w:val="18"/>
                  <w:lang w:val="en-US" w:eastAsia="zh-CN" w:bidi="ar-SA"/>
                </w:rPr>
                <w:t xml:space="preserve"> </w:t>
              </w:r>
            </w:ins>
            <w:ins w:id="69" w:author="00279251" w:date="2020-10-20T14:13:45Z">
              <w:r>
                <w:rPr>
                  <w:rFonts w:hint="eastAsia" w:eastAsia="宋体" w:cs="Arial"/>
                  <w:sz w:val="18"/>
                  <w:szCs w:val="18"/>
                  <w:lang w:val="en-US" w:eastAsia="zh-CN" w:bidi="ar-SA"/>
                </w:rPr>
                <w:t>ID</w:t>
              </w:r>
            </w:ins>
            <w:ins w:id="70" w:author="00279251" w:date="2020-10-20T14:13:46Z">
              <w:r>
                <w:rPr>
                  <w:rFonts w:hint="eastAsia" w:eastAsia="宋体" w:cs="Arial"/>
                  <w:sz w:val="18"/>
                  <w:szCs w:val="18"/>
                  <w:lang w:val="en-US" w:eastAsia="zh-CN" w:bidi="ar-SA"/>
                </w:rPr>
                <w:t xml:space="preserve"> is i</w:t>
              </w:r>
            </w:ins>
            <w:ins w:id="71" w:author="00279251" w:date="2020-10-20T14:13:47Z">
              <w:r>
                <w:rPr>
                  <w:rFonts w:hint="eastAsia" w:eastAsia="宋体" w:cs="Arial"/>
                  <w:sz w:val="18"/>
                  <w:szCs w:val="18"/>
                  <w:lang w:val="en-US" w:eastAsia="zh-CN" w:bidi="ar-SA"/>
                </w:rPr>
                <w:t>nclude</w:t>
              </w:r>
            </w:ins>
            <w:ins w:id="72" w:author="00279251" w:date="2020-10-20T16:24:30Z">
              <w:r>
                <w:rPr>
                  <w:rFonts w:hint="eastAsia" w:eastAsia="宋体" w:cs="Arial"/>
                  <w:sz w:val="18"/>
                  <w:szCs w:val="18"/>
                  <w:lang w:val="en-US" w:eastAsia="zh-CN" w:bidi="ar-SA"/>
                </w:rPr>
                <w:t>d</w:t>
              </w:r>
            </w:ins>
            <w:ins w:id="73" w:author="00279251" w:date="2020-10-20T14:13:48Z">
              <w:r>
                <w:rPr>
                  <w:rFonts w:hint="eastAsia" w:eastAsia="宋体" w:cs="Arial"/>
                  <w:sz w:val="18"/>
                  <w:szCs w:val="18"/>
                  <w:lang w:val="en-US" w:eastAsia="zh-CN" w:bidi="ar-SA"/>
                </w:rPr>
                <w:t xml:space="preserve"> i</w:t>
              </w:r>
            </w:ins>
            <w:ins w:id="74" w:author="00279251" w:date="2020-10-20T14:13:49Z">
              <w:r>
                <w:rPr>
                  <w:rFonts w:hint="eastAsia" w:eastAsia="宋体" w:cs="Arial"/>
                  <w:sz w:val="18"/>
                  <w:szCs w:val="18"/>
                  <w:lang w:val="en-US" w:eastAsia="zh-CN" w:bidi="ar-SA"/>
                </w:rPr>
                <w:t xml:space="preserve">n </w:t>
              </w:r>
            </w:ins>
            <w:ins w:id="75" w:author="00279251" w:date="2020-10-20T14:13:50Z">
              <w:r>
                <w:rPr>
                  <w:rFonts w:hint="eastAsia" w:eastAsia="宋体" w:cs="Arial"/>
                  <w:sz w:val="18"/>
                  <w:szCs w:val="18"/>
                  <w:lang w:val="en-US" w:eastAsia="zh-CN" w:bidi="ar-SA"/>
                </w:rPr>
                <w:t>bo</w:t>
              </w:r>
            </w:ins>
            <w:ins w:id="76" w:author="00279251" w:date="2020-10-20T14:13:51Z">
              <w:r>
                <w:rPr>
                  <w:rFonts w:hint="eastAsia" w:eastAsia="宋体" w:cs="Arial"/>
                  <w:sz w:val="18"/>
                  <w:szCs w:val="18"/>
                  <w:lang w:val="en-US" w:eastAsia="zh-CN" w:bidi="ar-SA"/>
                </w:rPr>
                <w:t xml:space="preserve">th </w:t>
              </w:r>
            </w:ins>
            <w:ins w:id="77" w:author="00279251" w:date="2020-10-20T16:25:41Z">
              <w:r>
                <w:rPr>
                  <w:rFonts w:hint="eastAsia" w:eastAsia="宋体" w:cs="Arial"/>
                  <w:sz w:val="18"/>
                  <w:szCs w:val="18"/>
                  <w:lang w:val="en-US" w:eastAsia="zh-CN" w:bidi="ar-SA"/>
                </w:rPr>
                <w:t>t</w:t>
              </w:r>
            </w:ins>
            <w:ins w:id="78" w:author="00279251" w:date="2020-10-20T16:25:42Z">
              <w:r>
                <w:rPr>
                  <w:rFonts w:hint="eastAsia" w:eastAsia="宋体" w:cs="Arial"/>
                  <w:sz w:val="18"/>
                  <w:szCs w:val="18"/>
                  <w:lang w:val="en-US" w:eastAsia="zh-CN" w:bidi="ar-SA"/>
                </w:rPr>
                <w:t xml:space="preserve">he </w:t>
              </w:r>
            </w:ins>
            <w:ins w:id="79" w:author="00279251" w:date="2020-10-20T14:13:52Z">
              <w:r>
                <w:rPr>
                  <w:rFonts w:hint="eastAsia" w:eastAsia="宋体" w:cs="Arial"/>
                  <w:sz w:val="18"/>
                  <w:szCs w:val="18"/>
                  <w:lang w:val="en-US" w:eastAsia="zh-CN" w:bidi="ar-SA"/>
                </w:rPr>
                <w:t>a</w:t>
              </w:r>
            </w:ins>
            <w:ins w:id="80" w:author="00279251" w:date="2020-10-20T14:13:53Z">
              <w:r>
                <w:rPr>
                  <w:rFonts w:hint="eastAsia" w:eastAsia="宋体" w:cs="Arial"/>
                  <w:sz w:val="18"/>
                  <w:szCs w:val="18"/>
                  <w:lang w:val="en-US" w:eastAsia="zh-CN" w:bidi="ar-SA"/>
                </w:rPr>
                <w:t>dd</w:t>
              </w:r>
            </w:ins>
            <w:ins w:id="81" w:author="00279251" w:date="2020-10-20T14:13:55Z">
              <w:r>
                <w:rPr>
                  <w:rFonts w:hint="eastAsia" w:eastAsia="宋体" w:cs="Arial"/>
                  <w:sz w:val="18"/>
                  <w:szCs w:val="18"/>
                  <w:lang w:val="en-US" w:eastAsia="zh-CN" w:bidi="ar-SA"/>
                </w:rPr>
                <w:t>/</w:t>
              </w:r>
            </w:ins>
            <w:ins w:id="82" w:author="00279251" w:date="2020-10-20T14:13:56Z">
              <w:r>
                <w:rPr>
                  <w:rFonts w:hint="eastAsia" w:eastAsia="宋体" w:cs="Arial"/>
                  <w:sz w:val="18"/>
                  <w:szCs w:val="18"/>
                  <w:lang w:val="en-US" w:eastAsia="zh-CN" w:bidi="ar-SA"/>
                </w:rPr>
                <w:t>mo</w:t>
              </w:r>
            </w:ins>
            <w:ins w:id="83" w:author="00279251" w:date="2020-10-20T14:13:57Z">
              <w:r>
                <w:rPr>
                  <w:rFonts w:hint="eastAsia" w:eastAsia="宋体" w:cs="Arial"/>
                  <w:sz w:val="18"/>
                  <w:szCs w:val="18"/>
                  <w:lang w:val="en-US" w:eastAsia="zh-CN" w:bidi="ar-SA"/>
                </w:rPr>
                <w:t>dif</w:t>
              </w:r>
            </w:ins>
            <w:ins w:id="84" w:author="00279251" w:date="2020-10-20T14:13:58Z">
              <w:r>
                <w:rPr>
                  <w:rFonts w:hint="eastAsia" w:eastAsia="宋体" w:cs="Arial"/>
                  <w:sz w:val="18"/>
                  <w:szCs w:val="18"/>
                  <w:lang w:val="en-US" w:eastAsia="zh-CN" w:bidi="ar-SA"/>
                </w:rPr>
                <w:t>y</w:t>
              </w:r>
            </w:ins>
            <w:ins w:id="85" w:author="00279251" w:date="2020-10-20T14:14:00Z">
              <w:r>
                <w:rPr>
                  <w:rFonts w:hint="eastAsia" w:eastAsia="宋体" w:cs="Arial"/>
                  <w:sz w:val="18"/>
                  <w:szCs w:val="18"/>
                  <w:lang w:val="en-US" w:eastAsia="zh-CN" w:bidi="ar-SA"/>
                </w:rPr>
                <w:t xml:space="preserve"> req</w:t>
              </w:r>
            </w:ins>
            <w:ins w:id="86" w:author="00279251" w:date="2020-10-20T14:14:02Z">
              <w:r>
                <w:rPr>
                  <w:rFonts w:hint="eastAsia" w:eastAsia="宋体" w:cs="Arial"/>
                  <w:sz w:val="18"/>
                  <w:szCs w:val="18"/>
                  <w:lang w:val="en-US" w:eastAsia="zh-CN" w:bidi="ar-SA"/>
                </w:rPr>
                <w:t>ue</w:t>
              </w:r>
            </w:ins>
            <w:ins w:id="87" w:author="00279251" w:date="2020-10-20T14:14:08Z">
              <w:r>
                <w:rPr>
                  <w:rFonts w:hint="eastAsia" w:eastAsia="宋体" w:cs="Arial"/>
                  <w:sz w:val="18"/>
                  <w:szCs w:val="18"/>
                  <w:lang w:val="en-US" w:eastAsia="zh-CN" w:bidi="ar-SA"/>
                </w:rPr>
                <w:t xml:space="preserve">st </w:t>
              </w:r>
            </w:ins>
            <w:ins w:id="88" w:author="00279251" w:date="2020-10-20T14:14:09Z">
              <w:r>
                <w:rPr>
                  <w:rFonts w:hint="eastAsia" w:eastAsia="宋体" w:cs="Arial"/>
                  <w:sz w:val="18"/>
                  <w:szCs w:val="18"/>
                  <w:lang w:val="en-US" w:eastAsia="zh-CN" w:bidi="ar-SA"/>
                </w:rPr>
                <w:t>lis</w:t>
              </w:r>
            </w:ins>
            <w:ins w:id="89" w:author="00279251" w:date="2020-10-20T14:14:12Z">
              <w:r>
                <w:rPr>
                  <w:rFonts w:hint="eastAsia" w:eastAsia="宋体" w:cs="Arial"/>
                  <w:sz w:val="18"/>
                  <w:szCs w:val="18"/>
                  <w:lang w:val="en-US" w:eastAsia="zh-CN" w:bidi="ar-SA"/>
                </w:rPr>
                <w:t xml:space="preserve">t </w:t>
              </w:r>
            </w:ins>
            <w:ins w:id="90" w:author="00279251" w:date="2020-10-20T14:14:14Z">
              <w:r>
                <w:rPr>
                  <w:rFonts w:hint="eastAsia" w:eastAsia="宋体" w:cs="Arial"/>
                  <w:sz w:val="18"/>
                  <w:szCs w:val="18"/>
                  <w:lang w:val="en-US" w:eastAsia="zh-CN" w:bidi="ar-SA"/>
                </w:rPr>
                <w:t xml:space="preserve">and </w:t>
              </w:r>
            </w:ins>
            <w:ins w:id="91" w:author="00279251" w:date="2020-10-20T14:14:15Z">
              <w:r>
                <w:rPr>
                  <w:rFonts w:hint="eastAsia" w:eastAsia="宋体" w:cs="Arial"/>
                  <w:sz w:val="18"/>
                  <w:szCs w:val="18"/>
                  <w:lang w:val="en-US" w:eastAsia="zh-CN" w:bidi="ar-SA"/>
                </w:rPr>
                <w:t xml:space="preserve">the </w:t>
              </w:r>
            </w:ins>
            <w:ins w:id="92" w:author="00279251" w:date="2020-10-20T14:14:16Z">
              <w:r>
                <w:rPr>
                  <w:rFonts w:hint="eastAsia" w:eastAsia="宋体" w:cs="Arial"/>
                  <w:sz w:val="18"/>
                  <w:szCs w:val="18"/>
                  <w:lang w:val="en-US" w:eastAsia="zh-CN" w:bidi="ar-SA"/>
                </w:rPr>
                <w:t>re</w:t>
              </w:r>
            </w:ins>
            <w:ins w:id="93" w:author="00279251" w:date="2020-10-20T14:14:19Z">
              <w:r>
                <w:rPr>
                  <w:rFonts w:hint="eastAsia" w:eastAsia="宋体" w:cs="Arial"/>
                  <w:sz w:val="18"/>
                  <w:szCs w:val="18"/>
                  <w:lang w:val="en-US" w:eastAsia="zh-CN" w:bidi="ar-SA"/>
                </w:rPr>
                <w:t>leas</w:t>
              </w:r>
            </w:ins>
            <w:ins w:id="94" w:author="00279251" w:date="2020-10-20T14:14:20Z">
              <w:r>
                <w:rPr>
                  <w:rFonts w:hint="eastAsia" w:eastAsia="宋体" w:cs="Arial"/>
                  <w:sz w:val="18"/>
                  <w:szCs w:val="18"/>
                  <w:lang w:val="en-US" w:eastAsia="zh-CN" w:bidi="ar-SA"/>
                </w:rPr>
                <w:t>e lis</w:t>
              </w:r>
            </w:ins>
            <w:ins w:id="95" w:author="00279251" w:date="2020-10-20T14:14:21Z">
              <w:r>
                <w:rPr>
                  <w:rFonts w:hint="eastAsia" w:eastAsia="宋体" w:cs="Arial"/>
                  <w:sz w:val="18"/>
                  <w:szCs w:val="18"/>
                  <w:lang w:val="en-US" w:eastAsia="zh-CN" w:bidi="ar-SA"/>
                </w:rPr>
                <w:t>t</w:t>
              </w:r>
            </w:ins>
            <w:ins w:id="96" w:author="00279251" w:date="2020-10-20T14:14:22Z">
              <w:r>
                <w:rPr>
                  <w:rFonts w:hint="eastAsia" w:eastAsia="宋体" w:cs="Arial"/>
                  <w:sz w:val="18"/>
                  <w:szCs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rPr>
            </w:pPr>
            <w:r>
              <w:rPr>
                <w:rFonts w:cs="Arial"/>
                <w:lang w:eastAsia="ja-JP"/>
              </w:rPr>
              <w:t>Slice(s)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rPr>
            </w:pPr>
            <w:r>
              <w:rPr>
                <w:rFonts w:cs="Arial"/>
              </w:rPr>
              <w:t>UE in RRC_INACTIVE state not reachable</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rPr>
              <w:t>The action is requested due to RAN paging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rPr>
            </w:pPr>
            <w:r>
              <w:rPr>
                <w:rFonts w:cs="Arial"/>
              </w:rPr>
              <w:t>Redirection</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rPr>
            </w:pPr>
            <w:r>
              <w:rPr>
                <w:rFonts w:cs="Arial"/>
              </w:rPr>
              <w:t>The release is requested due to inter-system redirection or intra-system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rPr>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pPr>
            <w:r>
              <w:rPr>
                <w:rFonts w:cs="Arial"/>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6"/>
            </w:pPr>
            <w:r>
              <w:rPr>
                <w:rFonts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szCs w:val="18"/>
                <w:lang w:eastAsia="ja-JP"/>
              </w:rPr>
            </w:pPr>
            <w:r>
              <w:rPr>
                <w:rFonts w:cs="Arial"/>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rPr>
            </w:pPr>
            <w:r>
              <w:rPr>
                <w:rFonts w:cs="Arial"/>
                <w:lang w:eastAsia="ja-JP"/>
              </w:rPr>
              <w:t>The context release is requested by the AMF because the UE is already served by another CN node (same or different system), or another NG interface of the same CN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rPr>
            </w:pPr>
            <w:r>
              <w:rPr>
                <w:rFonts w:ascii="Arial" w:hAnsi="Arial" w:cs="Arial"/>
                <w:sz w:val="18"/>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6"/>
              <w:rPr>
                <w:rFonts w:cs="Arial"/>
                <w:lang w:eastAsia="ja-JP"/>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6"/>
              <w:ind w:left="90" w:hanging="90" w:hangingChars="50"/>
              <w:rPr>
                <w:rFonts w:cs="Arial"/>
                <w:lang w:eastAsia="ja-JP"/>
              </w:rPr>
            </w:pPr>
            <w:r>
              <w:rPr>
                <w:rFonts w:cs="Arial"/>
                <w:lang w:eastAsia="ja-JP"/>
              </w:rPr>
              <w:t xml:space="preserve">The action failed because multiple </w:t>
            </w:r>
            <w:r>
              <w:rPr>
                <w:rFonts w:hint="eastAsia" w:cs="Arial"/>
                <w:lang w:eastAsia="zh-CN"/>
              </w:rPr>
              <w:t>areas of interest are set with the same Location Reporting Reference ID</w:t>
            </w:r>
            <w:r>
              <w:rPr>
                <w:rFonts w:cs="Arial"/>
                <w:lang w:eastAsia="ja-JP"/>
              </w:rPr>
              <w:t>.</w:t>
            </w:r>
          </w:p>
        </w:tc>
      </w:tr>
    </w:tbl>
    <w:p/>
    <w:p>
      <w:pPr>
        <w:pStyle w:val="87"/>
      </w:pPr>
    </w:p>
    <w:p>
      <w:pPr>
        <w:pStyle w:val="87"/>
      </w:pPr>
      <w:r>
        <w:t>&lt;&lt;&lt;&lt;&lt;&lt;&lt;&lt;&lt;&lt;&lt;&lt;&lt;&lt;&lt;&lt;&lt;&lt;&lt;&lt; End of</w:t>
      </w:r>
      <w:r>
        <w:rPr>
          <w:rFonts w:hint="eastAsia" w:eastAsia="宋体"/>
          <w:lang w:val="en-US" w:eastAsia="zh-CN"/>
        </w:rPr>
        <w:t xml:space="preserve"> Changes</w:t>
      </w:r>
      <w:r>
        <w:t xml:space="preserv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modern"/>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033693">
    <w15:presenceInfo w15:providerId="None" w15:userId="00033693"/>
  </w15:person>
  <w15:person w15:author="00279251">
    <w15:presenceInfo w15:providerId="None" w15:userId="00279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22A30"/>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4251582"/>
    <w:rsid w:val="05355D6B"/>
    <w:rsid w:val="067A1E05"/>
    <w:rsid w:val="08A2087F"/>
    <w:rsid w:val="09933D68"/>
    <w:rsid w:val="099E498D"/>
    <w:rsid w:val="0B424A65"/>
    <w:rsid w:val="0BB6451F"/>
    <w:rsid w:val="0C586AC1"/>
    <w:rsid w:val="12221146"/>
    <w:rsid w:val="14B07619"/>
    <w:rsid w:val="158D0A26"/>
    <w:rsid w:val="177A5566"/>
    <w:rsid w:val="19CD0E8E"/>
    <w:rsid w:val="19EE698A"/>
    <w:rsid w:val="1E5E1862"/>
    <w:rsid w:val="21FB0C7A"/>
    <w:rsid w:val="22624739"/>
    <w:rsid w:val="22CF63DD"/>
    <w:rsid w:val="245A0691"/>
    <w:rsid w:val="24915A4B"/>
    <w:rsid w:val="25727CAB"/>
    <w:rsid w:val="26284712"/>
    <w:rsid w:val="28F729C0"/>
    <w:rsid w:val="29AA13D9"/>
    <w:rsid w:val="304641A6"/>
    <w:rsid w:val="31203E04"/>
    <w:rsid w:val="31C95888"/>
    <w:rsid w:val="33034861"/>
    <w:rsid w:val="338256E4"/>
    <w:rsid w:val="33AC2CA5"/>
    <w:rsid w:val="36124C33"/>
    <w:rsid w:val="36DD6931"/>
    <w:rsid w:val="3CE400A8"/>
    <w:rsid w:val="3F58165C"/>
    <w:rsid w:val="3F695F1D"/>
    <w:rsid w:val="41AE3A55"/>
    <w:rsid w:val="43820935"/>
    <w:rsid w:val="4540598A"/>
    <w:rsid w:val="4555545B"/>
    <w:rsid w:val="486C4D6F"/>
    <w:rsid w:val="4A8E4284"/>
    <w:rsid w:val="4B213198"/>
    <w:rsid w:val="4B5E47E4"/>
    <w:rsid w:val="511A2501"/>
    <w:rsid w:val="5170674B"/>
    <w:rsid w:val="56C46397"/>
    <w:rsid w:val="59EB6723"/>
    <w:rsid w:val="5B3C329D"/>
    <w:rsid w:val="5CD13FAA"/>
    <w:rsid w:val="5E595ABA"/>
    <w:rsid w:val="606D4158"/>
    <w:rsid w:val="659D456E"/>
    <w:rsid w:val="67897EDB"/>
    <w:rsid w:val="67DA5837"/>
    <w:rsid w:val="69281DE8"/>
    <w:rsid w:val="6A9F4134"/>
    <w:rsid w:val="6D453B82"/>
    <w:rsid w:val="70A46314"/>
    <w:rsid w:val="723B5FBE"/>
    <w:rsid w:val="72800D82"/>
    <w:rsid w:val="751C0769"/>
    <w:rsid w:val="75876AAA"/>
    <w:rsid w:val="777E11B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qFormat/>
    <w:uiPriority w:val="0"/>
    <w:pPr>
      <w:widowControl w:val="0"/>
      <w:spacing w:after="120"/>
    </w:pPr>
    <w:rPr>
      <w:rFonts w:eastAsia="MS Mincho"/>
      <w:sz w:val="24"/>
      <w:lang w:val="en-US"/>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link w:val="86"/>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character" w:styleId="45">
    <w:name w:val="FollowedHyperlink"/>
    <w:qFormat/>
    <w:uiPriority w:val="0"/>
    <w:rPr>
      <w:color w:val="800080"/>
      <w:u w:val="single"/>
    </w:rPr>
  </w:style>
  <w:style w:type="character" w:styleId="46">
    <w:name w:val="Emphasis"/>
    <w:basedOn w:val="44"/>
    <w:qFormat/>
    <w:uiPriority w:val="0"/>
    <w:rPr>
      <w:i/>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9"/>
    <w:qFormat/>
    <w:uiPriority w:val="0"/>
  </w:style>
  <w:style w:type="paragraph" w:customStyle="1" w:styleId="82">
    <w:name w:val="B5"/>
    <w:basedOn w:val="38"/>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Header Char"/>
    <w:link w:val="36"/>
    <w:qFormat/>
    <w:uiPriority w:val="0"/>
    <w:rPr>
      <w:rFonts w:ascii="Arial" w:hAnsi="Arial"/>
      <w:b/>
      <w:sz w:val="18"/>
      <w:lang w:val="en-GB" w:eastAsia="en-US"/>
    </w:rPr>
  </w:style>
  <w:style w:type="paragraph" w:customStyle="1" w:styleId="87">
    <w:name w:val="First Change"/>
    <w:basedOn w:val="1"/>
    <w:qFormat/>
    <w:uiPriority w:val="0"/>
    <w:pPr>
      <w:jc w:val="center"/>
    </w:pPr>
    <w:rPr>
      <w:color w:val="FF0000"/>
    </w:rPr>
  </w:style>
  <w:style w:type="character" w:customStyle="1" w:styleId="88">
    <w:name w:val="Heading 3 Char"/>
    <w:link w:val="4"/>
    <w:qFormat/>
    <w:uiPriority w:val="0"/>
    <w:rPr>
      <w:rFonts w:ascii="Arial" w:hAnsi="Arial"/>
      <w:sz w:val="28"/>
      <w:lang w:val="en-GB" w:eastAsia="en-US"/>
    </w:rPr>
  </w:style>
  <w:style w:type="character" w:customStyle="1" w:styleId="89">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1</TotalTime>
  <ScaleCrop>false</ScaleCrop>
  <LinksUpToDate>false</LinksUpToDate>
  <CharactersWithSpaces>4391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2020-10-23T03:39:38Z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